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929963" w14:textId="77777777" w:rsidR="008B5663" w:rsidRPr="008B5663" w:rsidRDefault="008B5663" w:rsidP="005820FC">
      <w:pPr>
        <w:pStyle w:val="PortadaTitulo1"/>
      </w:pPr>
      <w:r w:rsidRPr="008B5663">
        <w:t xml:space="preserve">DIRECCIÓN TÉCNICA DE </w:t>
      </w:r>
    </w:p>
    <w:p w14:paraId="1CB035ED" w14:textId="1A1347F4" w:rsidR="003C5499" w:rsidRPr="008B5663" w:rsidRDefault="008B5663" w:rsidP="005820FC">
      <w:pPr>
        <w:pStyle w:val="PortadaTitulo1"/>
      </w:pPr>
      <w:r w:rsidRPr="008B5663">
        <w:t>RECOLECCIÓN Y ACOPIO (DRA)</w:t>
      </w:r>
    </w:p>
    <w:p w14:paraId="2F1184B7" w14:textId="77777777" w:rsidR="003C5499" w:rsidRPr="008B5663" w:rsidRDefault="003C5499" w:rsidP="005820FC"/>
    <w:p w14:paraId="4E1D1C1F" w14:textId="77777777" w:rsidR="003C5499" w:rsidRPr="008B5663" w:rsidRDefault="003C5499" w:rsidP="005820FC"/>
    <w:p w14:paraId="036E6759" w14:textId="77777777" w:rsidR="009E27EE" w:rsidRDefault="008B5663" w:rsidP="009E27EE">
      <w:pPr>
        <w:pStyle w:val="PortadaTitulo1"/>
      </w:pPr>
      <w:r w:rsidRPr="008B5663">
        <w:t>ESQUEMA DE SEGUIMIENTO A LOS SERVICIOS</w:t>
      </w:r>
    </w:p>
    <w:p w14:paraId="432B2F52" w14:textId="1C8A5F15" w:rsidR="003C5499" w:rsidRPr="008B5663" w:rsidRDefault="008B5663" w:rsidP="009E27EE">
      <w:pPr>
        <w:pStyle w:val="PortadaTitulo1"/>
      </w:pPr>
      <w:r w:rsidRPr="008B5663">
        <w:t>DE FORTALECIMIENTO DE LOS REGISTROS ADMINISTRATIVOS DEL SISTEMA ESTADÍSTICO NACIONAL</w:t>
      </w:r>
    </w:p>
    <w:p w14:paraId="6EFFDC01" w14:textId="77777777" w:rsidR="003C5499" w:rsidRPr="008B5663" w:rsidRDefault="003C5499" w:rsidP="005820FC"/>
    <w:p w14:paraId="68A80C1F" w14:textId="77777777" w:rsidR="003C5499" w:rsidRPr="008B5663" w:rsidRDefault="003C5499" w:rsidP="005820FC"/>
    <w:p w14:paraId="69CB4E3E" w14:textId="77777777" w:rsidR="008B5663" w:rsidRPr="009E27EE" w:rsidRDefault="008B5663" w:rsidP="005820FC">
      <w:pPr>
        <w:pStyle w:val="PortadaTitulo1"/>
        <w:rPr>
          <w:sz w:val="32"/>
          <w:szCs w:val="32"/>
        </w:rPr>
      </w:pPr>
      <w:r w:rsidRPr="009E27EE">
        <w:rPr>
          <w:sz w:val="32"/>
          <w:szCs w:val="32"/>
        </w:rPr>
        <w:t>GRUPO INTERNO DE TRABAJO:</w:t>
      </w:r>
    </w:p>
    <w:p w14:paraId="11E5E18C" w14:textId="37859D95" w:rsidR="003C5499" w:rsidRPr="009E27EE" w:rsidRDefault="008B5663" w:rsidP="005820FC">
      <w:pPr>
        <w:pStyle w:val="PortadaTitulo1"/>
        <w:rPr>
          <w:sz w:val="32"/>
          <w:szCs w:val="32"/>
        </w:rPr>
      </w:pPr>
      <w:r w:rsidRPr="009E27EE">
        <w:rPr>
          <w:sz w:val="32"/>
          <w:szCs w:val="32"/>
        </w:rPr>
        <w:t>GESTIÓN DE PROVEEDORES DE DATOS</w:t>
      </w:r>
    </w:p>
    <w:p w14:paraId="1C1D58E3" w14:textId="77777777" w:rsidR="003C5499" w:rsidRPr="008B5663" w:rsidRDefault="003C5499" w:rsidP="005820FC"/>
    <w:p w14:paraId="2CE7C48C" w14:textId="77777777" w:rsidR="003C5499" w:rsidRPr="008B5663" w:rsidRDefault="003C5499" w:rsidP="005820FC"/>
    <w:p w14:paraId="12C51B12" w14:textId="481B1161" w:rsidR="003C5499" w:rsidRPr="008B5663" w:rsidRDefault="008B5663" w:rsidP="005820FC">
      <w:pPr>
        <w:pStyle w:val="PortadaTitulo3"/>
      </w:pPr>
      <w:r w:rsidRPr="009E27EE">
        <w:rPr>
          <w:noProof/>
          <w:sz w:val="28"/>
          <w:szCs w:val="28"/>
        </w:rPr>
        <w:t>OCTUBRE</w:t>
      </w:r>
      <w:r w:rsidR="003C5499" w:rsidRPr="009E27EE">
        <w:rPr>
          <w:noProof/>
          <w:sz w:val="28"/>
          <w:szCs w:val="28"/>
        </w:rPr>
        <w:t xml:space="preserve"> de </w:t>
      </w:r>
      <w:r w:rsidRPr="009E27EE">
        <w:rPr>
          <w:sz w:val="28"/>
          <w:szCs w:val="28"/>
        </w:rPr>
        <w:t>2025</w:t>
      </w:r>
      <w:r w:rsidR="003C5499" w:rsidRPr="008B5663">
        <w:br w:type="page"/>
      </w:r>
    </w:p>
    <w:sdt>
      <w:sdtPr>
        <w:rPr>
          <w:rFonts w:cstheme="minorHAnsi"/>
          <w:caps/>
          <w:noProof/>
          <w:color w:val="auto"/>
          <w:sz w:val="20"/>
          <w:szCs w:val="20"/>
          <w:lang w:val="en-US" w:eastAsia="es-ES"/>
        </w:rPr>
        <w:id w:val="289564410"/>
        <w:docPartObj>
          <w:docPartGallery w:val="Table of Contents"/>
          <w:docPartUnique/>
        </w:docPartObj>
      </w:sdtPr>
      <w:sdtEndPr>
        <w:rPr>
          <w:rFonts w:cstheme="minorBidi"/>
          <w:caps w:val="0"/>
          <w:color w:val="0D0D0D" w:themeColor="text1" w:themeTint="F2"/>
          <w:sz w:val="24"/>
          <w:szCs w:val="24"/>
        </w:rPr>
      </w:sdtEndPr>
      <w:sdtContent>
        <w:p w14:paraId="2EAC43ED" w14:textId="77777777" w:rsidR="003C5499" w:rsidRPr="008B5663" w:rsidRDefault="003C5499" w:rsidP="00744569">
          <w:pPr>
            <w:pStyle w:val="TtuloTDC"/>
            <w:numPr>
              <w:ilvl w:val="0"/>
              <w:numId w:val="0"/>
            </w:numPr>
            <w:ind w:left="426"/>
          </w:pPr>
          <w:r w:rsidRPr="008B5663">
            <w:t>CONTENIDO</w:t>
          </w:r>
        </w:p>
        <w:p w14:paraId="21B6B264" w14:textId="77777777" w:rsidR="003C5499" w:rsidRPr="008B5663" w:rsidRDefault="003C5499" w:rsidP="005820FC">
          <w:pPr>
            <w:pStyle w:val="TDC1"/>
          </w:pPr>
        </w:p>
        <w:p w14:paraId="67C187FB" w14:textId="5595DE78" w:rsidR="00285FF5" w:rsidRDefault="003C5499">
          <w:pPr>
            <w:pStyle w:val="TDC1"/>
            <w:rPr>
              <w:rFonts w:asciiTheme="minorHAnsi" w:eastAsiaTheme="minorEastAsia" w:hAnsiTheme="minorHAnsi" w:cstheme="minorBidi"/>
              <w:b w:val="0"/>
              <w:bCs w:val="0"/>
              <w:color w:val="auto"/>
              <w:kern w:val="2"/>
              <w:shd w:val="clear" w:color="auto" w:fill="auto"/>
              <w:lang w:val="es-CO" w:eastAsia="es-CO"/>
              <w14:ligatures w14:val="standardContextual"/>
            </w:rPr>
          </w:pPr>
          <w:r w:rsidRPr="008B5663">
            <w:rPr>
              <w:color w:val="404040" w:themeColor="text1" w:themeTint="BF"/>
            </w:rPr>
            <w:fldChar w:fldCharType="begin"/>
          </w:r>
          <w:r w:rsidRPr="008B5663">
            <w:rPr>
              <w:color w:val="404040" w:themeColor="text1" w:themeTint="BF"/>
            </w:rPr>
            <w:instrText xml:space="preserve"> TOC \o "1-3" \h \z \u </w:instrText>
          </w:r>
          <w:r w:rsidRPr="008B5663">
            <w:rPr>
              <w:color w:val="404040" w:themeColor="text1" w:themeTint="BF"/>
            </w:rPr>
            <w:fldChar w:fldCharType="separate"/>
          </w:r>
          <w:hyperlink w:anchor="_Toc211452903" w:history="1">
            <w:r w:rsidR="00285FF5" w:rsidRPr="00270CA8">
              <w:rPr>
                <w:rStyle w:val="Hipervnculo"/>
              </w:rPr>
              <w:t>Introducción</w:t>
            </w:r>
            <w:r w:rsidR="00285FF5">
              <w:rPr>
                <w:webHidden/>
              </w:rPr>
              <w:tab/>
            </w:r>
            <w:r w:rsidR="00285FF5">
              <w:rPr>
                <w:webHidden/>
              </w:rPr>
              <w:fldChar w:fldCharType="begin"/>
            </w:r>
            <w:r w:rsidR="00285FF5">
              <w:rPr>
                <w:webHidden/>
              </w:rPr>
              <w:instrText xml:space="preserve"> PAGEREF _Toc211452903 \h </w:instrText>
            </w:r>
            <w:r w:rsidR="00285FF5">
              <w:rPr>
                <w:webHidden/>
              </w:rPr>
            </w:r>
            <w:r w:rsidR="00285FF5">
              <w:rPr>
                <w:webHidden/>
              </w:rPr>
              <w:fldChar w:fldCharType="separate"/>
            </w:r>
            <w:r w:rsidR="00285FF5">
              <w:rPr>
                <w:webHidden/>
              </w:rPr>
              <w:t>4</w:t>
            </w:r>
            <w:r w:rsidR="00285FF5">
              <w:rPr>
                <w:webHidden/>
              </w:rPr>
              <w:fldChar w:fldCharType="end"/>
            </w:r>
          </w:hyperlink>
        </w:p>
        <w:p w14:paraId="068A8F37" w14:textId="0529645A" w:rsidR="00285FF5" w:rsidRDefault="00285FF5">
          <w:pPr>
            <w:pStyle w:val="TDC1"/>
            <w:rPr>
              <w:rFonts w:asciiTheme="minorHAnsi" w:eastAsiaTheme="minorEastAsia" w:hAnsiTheme="minorHAnsi" w:cstheme="minorBidi"/>
              <w:b w:val="0"/>
              <w:bCs w:val="0"/>
              <w:color w:val="auto"/>
              <w:kern w:val="2"/>
              <w:shd w:val="clear" w:color="auto" w:fill="auto"/>
              <w:lang w:val="es-CO" w:eastAsia="es-CO"/>
              <w14:ligatures w14:val="standardContextual"/>
            </w:rPr>
          </w:pPr>
          <w:hyperlink w:anchor="_Toc211452904" w:history="1">
            <w:r w:rsidRPr="00270CA8">
              <w:rPr>
                <w:rStyle w:val="Hipervnculo"/>
              </w:rPr>
              <w:t>1.</w:t>
            </w:r>
            <w:r>
              <w:rPr>
                <w:rFonts w:asciiTheme="minorHAnsi" w:eastAsiaTheme="minorEastAsia" w:hAnsiTheme="minorHAnsi" w:cstheme="minorBidi"/>
                <w:b w:val="0"/>
                <w:bCs w:val="0"/>
                <w:color w:val="auto"/>
                <w:kern w:val="2"/>
                <w:shd w:val="clear" w:color="auto" w:fill="auto"/>
                <w:lang w:val="es-CO" w:eastAsia="es-CO"/>
                <w14:ligatures w14:val="standardContextual"/>
              </w:rPr>
              <w:tab/>
            </w:r>
            <w:r w:rsidRPr="00270CA8">
              <w:rPr>
                <w:rStyle w:val="Hipervnculo"/>
              </w:rPr>
              <w:t>Generalidades de los servicios de fortalecimiento de los registros administrativos en el Sistema Estadístico Nacional Colombiano</w:t>
            </w:r>
            <w:r>
              <w:rPr>
                <w:webHidden/>
              </w:rPr>
              <w:tab/>
            </w:r>
            <w:r>
              <w:rPr>
                <w:webHidden/>
              </w:rPr>
              <w:fldChar w:fldCharType="begin"/>
            </w:r>
            <w:r>
              <w:rPr>
                <w:webHidden/>
              </w:rPr>
              <w:instrText xml:space="preserve"> PAGEREF _Toc211452904 \h </w:instrText>
            </w:r>
            <w:r>
              <w:rPr>
                <w:webHidden/>
              </w:rPr>
            </w:r>
            <w:r>
              <w:rPr>
                <w:webHidden/>
              </w:rPr>
              <w:fldChar w:fldCharType="separate"/>
            </w:r>
            <w:r>
              <w:rPr>
                <w:webHidden/>
              </w:rPr>
              <w:t>5</w:t>
            </w:r>
            <w:r>
              <w:rPr>
                <w:webHidden/>
              </w:rPr>
              <w:fldChar w:fldCharType="end"/>
            </w:r>
          </w:hyperlink>
        </w:p>
        <w:p w14:paraId="0CA4DB18" w14:textId="0C587CB3" w:rsidR="00285FF5" w:rsidRDefault="00285FF5">
          <w:pPr>
            <w:pStyle w:val="TDC1"/>
            <w:rPr>
              <w:rFonts w:asciiTheme="minorHAnsi" w:eastAsiaTheme="minorEastAsia" w:hAnsiTheme="minorHAnsi" w:cstheme="minorBidi"/>
              <w:b w:val="0"/>
              <w:bCs w:val="0"/>
              <w:color w:val="auto"/>
              <w:kern w:val="2"/>
              <w:shd w:val="clear" w:color="auto" w:fill="auto"/>
              <w:lang w:val="es-CO" w:eastAsia="es-CO"/>
              <w14:ligatures w14:val="standardContextual"/>
            </w:rPr>
          </w:pPr>
          <w:hyperlink w:anchor="_Toc211452905" w:history="1">
            <w:r w:rsidRPr="00270CA8">
              <w:rPr>
                <w:rStyle w:val="Hipervnculo"/>
              </w:rPr>
              <w:t>2.</w:t>
            </w:r>
            <w:r>
              <w:rPr>
                <w:rFonts w:asciiTheme="minorHAnsi" w:eastAsiaTheme="minorEastAsia" w:hAnsiTheme="minorHAnsi" w:cstheme="minorBidi"/>
                <w:b w:val="0"/>
                <w:bCs w:val="0"/>
                <w:color w:val="auto"/>
                <w:kern w:val="2"/>
                <w:shd w:val="clear" w:color="auto" w:fill="auto"/>
                <w:lang w:val="es-CO" w:eastAsia="es-CO"/>
                <w14:ligatures w14:val="standardContextual"/>
              </w:rPr>
              <w:tab/>
            </w:r>
            <w:r w:rsidRPr="00270CA8">
              <w:rPr>
                <w:rStyle w:val="Hipervnculo"/>
              </w:rPr>
              <w:t>Referentes sobre procesos de seguimiento</w:t>
            </w:r>
            <w:r>
              <w:rPr>
                <w:webHidden/>
              </w:rPr>
              <w:tab/>
            </w:r>
            <w:r>
              <w:rPr>
                <w:webHidden/>
              </w:rPr>
              <w:fldChar w:fldCharType="begin"/>
            </w:r>
            <w:r>
              <w:rPr>
                <w:webHidden/>
              </w:rPr>
              <w:instrText xml:space="preserve"> PAGEREF _Toc211452905 \h </w:instrText>
            </w:r>
            <w:r>
              <w:rPr>
                <w:webHidden/>
              </w:rPr>
            </w:r>
            <w:r>
              <w:rPr>
                <w:webHidden/>
              </w:rPr>
              <w:fldChar w:fldCharType="separate"/>
            </w:r>
            <w:r>
              <w:rPr>
                <w:webHidden/>
              </w:rPr>
              <w:t>13</w:t>
            </w:r>
            <w:r>
              <w:rPr>
                <w:webHidden/>
              </w:rPr>
              <w:fldChar w:fldCharType="end"/>
            </w:r>
          </w:hyperlink>
        </w:p>
        <w:p w14:paraId="2B75DE58" w14:textId="5E11FFCB" w:rsidR="00285FF5" w:rsidRDefault="00285FF5">
          <w:pPr>
            <w:pStyle w:val="TDC1"/>
            <w:rPr>
              <w:rFonts w:asciiTheme="minorHAnsi" w:eastAsiaTheme="minorEastAsia" w:hAnsiTheme="minorHAnsi" w:cstheme="minorBidi"/>
              <w:b w:val="0"/>
              <w:bCs w:val="0"/>
              <w:color w:val="auto"/>
              <w:kern w:val="2"/>
              <w:shd w:val="clear" w:color="auto" w:fill="auto"/>
              <w:lang w:val="es-CO" w:eastAsia="es-CO"/>
              <w14:ligatures w14:val="standardContextual"/>
            </w:rPr>
          </w:pPr>
          <w:hyperlink w:anchor="_Toc211452906" w:history="1">
            <w:r w:rsidRPr="00270CA8">
              <w:rPr>
                <w:rStyle w:val="Hipervnculo"/>
              </w:rPr>
              <w:t>3.</w:t>
            </w:r>
            <w:r>
              <w:rPr>
                <w:rFonts w:asciiTheme="minorHAnsi" w:eastAsiaTheme="minorEastAsia" w:hAnsiTheme="minorHAnsi" w:cstheme="minorBidi"/>
                <w:b w:val="0"/>
                <w:bCs w:val="0"/>
                <w:color w:val="auto"/>
                <w:kern w:val="2"/>
                <w:shd w:val="clear" w:color="auto" w:fill="auto"/>
                <w:lang w:val="es-CO" w:eastAsia="es-CO"/>
                <w14:ligatures w14:val="standardContextual"/>
              </w:rPr>
              <w:tab/>
            </w:r>
            <w:r w:rsidRPr="00270CA8">
              <w:rPr>
                <w:rStyle w:val="Hipervnculo"/>
              </w:rPr>
              <w:t>Esquema de seguimiento a los servicios de fortalecimiento de registros administrativos</w:t>
            </w:r>
            <w:r>
              <w:rPr>
                <w:webHidden/>
              </w:rPr>
              <w:tab/>
            </w:r>
            <w:r>
              <w:rPr>
                <w:webHidden/>
              </w:rPr>
              <w:fldChar w:fldCharType="begin"/>
            </w:r>
            <w:r>
              <w:rPr>
                <w:webHidden/>
              </w:rPr>
              <w:instrText xml:space="preserve"> PAGEREF _Toc211452906 \h </w:instrText>
            </w:r>
            <w:r>
              <w:rPr>
                <w:webHidden/>
              </w:rPr>
            </w:r>
            <w:r>
              <w:rPr>
                <w:webHidden/>
              </w:rPr>
              <w:fldChar w:fldCharType="separate"/>
            </w:r>
            <w:r>
              <w:rPr>
                <w:webHidden/>
              </w:rPr>
              <w:t>14</w:t>
            </w:r>
            <w:r>
              <w:rPr>
                <w:webHidden/>
              </w:rPr>
              <w:fldChar w:fldCharType="end"/>
            </w:r>
          </w:hyperlink>
        </w:p>
        <w:p w14:paraId="63DF9967" w14:textId="504EE831" w:rsidR="00285FF5" w:rsidRDefault="00285FF5">
          <w:pPr>
            <w:pStyle w:val="TDC2"/>
            <w:rPr>
              <w:rFonts w:asciiTheme="minorHAnsi" w:eastAsiaTheme="minorEastAsia" w:hAnsiTheme="minorHAnsi" w:cstheme="minorBidi"/>
              <w:noProof/>
              <w:color w:val="auto"/>
              <w:kern w:val="2"/>
              <w:sz w:val="24"/>
              <w:szCs w:val="24"/>
              <w:shd w:val="clear" w:color="auto" w:fill="auto"/>
              <w:lang w:eastAsia="es-CO"/>
              <w14:ligatures w14:val="standardContextual"/>
            </w:rPr>
          </w:pPr>
          <w:hyperlink w:anchor="_Toc211452907" w:history="1">
            <w:r w:rsidRPr="00270CA8">
              <w:rPr>
                <w:rStyle w:val="Hipervnculo"/>
                <w:noProof/>
              </w:rPr>
              <w:t>3.1</w:t>
            </w:r>
            <w:r>
              <w:rPr>
                <w:rFonts w:asciiTheme="minorHAnsi" w:eastAsiaTheme="minorEastAsia" w:hAnsiTheme="minorHAnsi" w:cstheme="minorBidi"/>
                <w:noProof/>
                <w:color w:val="auto"/>
                <w:kern w:val="2"/>
                <w:sz w:val="24"/>
                <w:szCs w:val="24"/>
                <w:shd w:val="clear" w:color="auto" w:fill="auto"/>
                <w:lang w:eastAsia="es-CO"/>
                <w14:ligatures w14:val="standardContextual"/>
              </w:rPr>
              <w:tab/>
            </w:r>
            <w:r w:rsidRPr="00270CA8">
              <w:rPr>
                <w:rStyle w:val="Hipervnculo"/>
                <w:noProof/>
              </w:rPr>
              <w:t>Metodología</w:t>
            </w:r>
            <w:r>
              <w:rPr>
                <w:noProof/>
                <w:webHidden/>
              </w:rPr>
              <w:tab/>
            </w:r>
            <w:r>
              <w:rPr>
                <w:noProof/>
                <w:webHidden/>
              </w:rPr>
              <w:fldChar w:fldCharType="begin"/>
            </w:r>
            <w:r>
              <w:rPr>
                <w:noProof/>
                <w:webHidden/>
              </w:rPr>
              <w:instrText xml:space="preserve"> PAGEREF _Toc211452907 \h </w:instrText>
            </w:r>
            <w:r>
              <w:rPr>
                <w:noProof/>
                <w:webHidden/>
              </w:rPr>
            </w:r>
            <w:r>
              <w:rPr>
                <w:noProof/>
                <w:webHidden/>
              </w:rPr>
              <w:fldChar w:fldCharType="separate"/>
            </w:r>
            <w:r>
              <w:rPr>
                <w:noProof/>
                <w:webHidden/>
              </w:rPr>
              <w:t>14</w:t>
            </w:r>
            <w:r>
              <w:rPr>
                <w:noProof/>
                <w:webHidden/>
              </w:rPr>
              <w:fldChar w:fldCharType="end"/>
            </w:r>
          </w:hyperlink>
        </w:p>
        <w:p w14:paraId="140CF08B" w14:textId="5AAF3B36" w:rsidR="00285FF5" w:rsidRDefault="00285FF5">
          <w:pPr>
            <w:pStyle w:val="TDC2"/>
            <w:rPr>
              <w:rFonts w:asciiTheme="minorHAnsi" w:eastAsiaTheme="minorEastAsia" w:hAnsiTheme="minorHAnsi" w:cstheme="minorBidi"/>
              <w:noProof/>
              <w:color w:val="auto"/>
              <w:kern w:val="2"/>
              <w:sz w:val="24"/>
              <w:szCs w:val="24"/>
              <w:shd w:val="clear" w:color="auto" w:fill="auto"/>
              <w:lang w:eastAsia="es-CO"/>
              <w14:ligatures w14:val="standardContextual"/>
            </w:rPr>
          </w:pPr>
          <w:hyperlink w:anchor="_Toc211452908" w:history="1">
            <w:r w:rsidRPr="00270CA8">
              <w:rPr>
                <w:rStyle w:val="Hipervnculo"/>
                <w:noProof/>
              </w:rPr>
              <w:t>3.2</w:t>
            </w:r>
            <w:r>
              <w:rPr>
                <w:rFonts w:asciiTheme="minorHAnsi" w:eastAsiaTheme="minorEastAsia" w:hAnsiTheme="minorHAnsi" w:cstheme="minorBidi"/>
                <w:noProof/>
                <w:color w:val="auto"/>
                <w:kern w:val="2"/>
                <w:sz w:val="24"/>
                <w:szCs w:val="24"/>
                <w:shd w:val="clear" w:color="auto" w:fill="auto"/>
                <w:lang w:eastAsia="es-CO"/>
                <w14:ligatures w14:val="standardContextual"/>
              </w:rPr>
              <w:tab/>
            </w:r>
            <w:r w:rsidRPr="00270CA8">
              <w:rPr>
                <w:rStyle w:val="Hipervnculo"/>
                <w:noProof/>
              </w:rPr>
              <w:t>Criterio de selección</w:t>
            </w:r>
            <w:r>
              <w:rPr>
                <w:noProof/>
                <w:webHidden/>
              </w:rPr>
              <w:tab/>
            </w:r>
            <w:r>
              <w:rPr>
                <w:noProof/>
                <w:webHidden/>
              </w:rPr>
              <w:fldChar w:fldCharType="begin"/>
            </w:r>
            <w:r>
              <w:rPr>
                <w:noProof/>
                <w:webHidden/>
              </w:rPr>
              <w:instrText xml:space="preserve"> PAGEREF _Toc211452908 \h </w:instrText>
            </w:r>
            <w:r>
              <w:rPr>
                <w:noProof/>
                <w:webHidden/>
              </w:rPr>
            </w:r>
            <w:r>
              <w:rPr>
                <w:noProof/>
                <w:webHidden/>
              </w:rPr>
              <w:fldChar w:fldCharType="separate"/>
            </w:r>
            <w:r>
              <w:rPr>
                <w:noProof/>
                <w:webHidden/>
              </w:rPr>
              <w:t>14</w:t>
            </w:r>
            <w:r>
              <w:rPr>
                <w:noProof/>
                <w:webHidden/>
              </w:rPr>
              <w:fldChar w:fldCharType="end"/>
            </w:r>
          </w:hyperlink>
        </w:p>
        <w:p w14:paraId="4F74BC18" w14:textId="25DAAC36" w:rsidR="00285FF5" w:rsidRDefault="00285FF5">
          <w:pPr>
            <w:pStyle w:val="TDC1"/>
            <w:rPr>
              <w:rFonts w:asciiTheme="minorHAnsi" w:eastAsiaTheme="minorEastAsia" w:hAnsiTheme="minorHAnsi" w:cstheme="minorBidi"/>
              <w:b w:val="0"/>
              <w:bCs w:val="0"/>
              <w:color w:val="auto"/>
              <w:kern w:val="2"/>
              <w:shd w:val="clear" w:color="auto" w:fill="auto"/>
              <w:lang w:val="es-CO" w:eastAsia="es-CO"/>
              <w14:ligatures w14:val="standardContextual"/>
            </w:rPr>
          </w:pPr>
          <w:hyperlink w:anchor="_Toc211452909" w:history="1">
            <w:r w:rsidRPr="00270CA8">
              <w:rPr>
                <w:rStyle w:val="Hipervnculo"/>
              </w:rPr>
              <w:t>4.</w:t>
            </w:r>
            <w:r>
              <w:rPr>
                <w:rFonts w:asciiTheme="minorHAnsi" w:eastAsiaTheme="minorEastAsia" w:hAnsiTheme="minorHAnsi" w:cstheme="minorBidi"/>
                <w:b w:val="0"/>
                <w:bCs w:val="0"/>
                <w:color w:val="auto"/>
                <w:kern w:val="2"/>
                <w:shd w:val="clear" w:color="auto" w:fill="auto"/>
                <w:lang w:val="es-CO" w:eastAsia="es-CO"/>
                <w14:ligatures w14:val="standardContextual"/>
              </w:rPr>
              <w:tab/>
            </w:r>
            <w:r w:rsidRPr="00270CA8">
              <w:rPr>
                <w:rStyle w:val="Hipervnculo"/>
              </w:rPr>
              <w:t>Estado general del proceso</w:t>
            </w:r>
            <w:r>
              <w:rPr>
                <w:webHidden/>
              </w:rPr>
              <w:tab/>
            </w:r>
            <w:r>
              <w:rPr>
                <w:webHidden/>
              </w:rPr>
              <w:fldChar w:fldCharType="begin"/>
            </w:r>
            <w:r>
              <w:rPr>
                <w:webHidden/>
              </w:rPr>
              <w:instrText xml:space="preserve"> PAGEREF _Toc211452909 \h </w:instrText>
            </w:r>
            <w:r>
              <w:rPr>
                <w:webHidden/>
              </w:rPr>
            </w:r>
            <w:r>
              <w:rPr>
                <w:webHidden/>
              </w:rPr>
              <w:fldChar w:fldCharType="separate"/>
            </w:r>
            <w:r>
              <w:rPr>
                <w:webHidden/>
              </w:rPr>
              <w:t>15</w:t>
            </w:r>
            <w:r>
              <w:rPr>
                <w:webHidden/>
              </w:rPr>
              <w:fldChar w:fldCharType="end"/>
            </w:r>
          </w:hyperlink>
        </w:p>
        <w:p w14:paraId="4C60B604" w14:textId="07A65BCA" w:rsidR="00285FF5" w:rsidRDefault="00285FF5">
          <w:pPr>
            <w:pStyle w:val="TDC1"/>
            <w:rPr>
              <w:rFonts w:asciiTheme="minorHAnsi" w:eastAsiaTheme="minorEastAsia" w:hAnsiTheme="minorHAnsi" w:cstheme="minorBidi"/>
              <w:b w:val="0"/>
              <w:bCs w:val="0"/>
              <w:color w:val="auto"/>
              <w:kern w:val="2"/>
              <w:shd w:val="clear" w:color="auto" w:fill="auto"/>
              <w:lang w:val="es-CO" w:eastAsia="es-CO"/>
              <w14:ligatures w14:val="standardContextual"/>
            </w:rPr>
          </w:pPr>
          <w:hyperlink w:anchor="_Toc211452910" w:history="1">
            <w:r w:rsidRPr="00270CA8">
              <w:rPr>
                <w:rStyle w:val="Hipervnculo"/>
              </w:rPr>
              <w:t>5.</w:t>
            </w:r>
            <w:r>
              <w:rPr>
                <w:rFonts w:asciiTheme="minorHAnsi" w:eastAsiaTheme="minorEastAsia" w:hAnsiTheme="minorHAnsi" w:cstheme="minorBidi"/>
                <w:b w:val="0"/>
                <w:bCs w:val="0"/>
                <w:color w:val="auto"/>
                <w:kern w:val="2"/>
                <w:shd w:val="clear" w:color="auto" w:fill="auto"/>
                <w:lang w:val="es-CO" w:eastAsia="es-CO"/>
                <w14:ligatures w14:val="standardContextual"/>
              </w:rPr>
              <w:tab/>
            </w:r>
            <w:r w:rsidRPr="00270CA8">
              <w:rPr>
                <w:rStyle w:val="Hipervnculo"/>
              </w:rPr>
              <w:t>Proceso de revisión</w:t>
            </w:r>
            <w:r>
              <w:rPr>
                <w:webHidden/>
              </w:rPr>
              <w:tab/>
            </w:r>
            <w:r>
              <w:rPr>
                <w:webHidden/>
              </w:rPr>
              <w:fldChar w:fldCharType="begin"/>
            </w:r>
            <w:r>
              <w:rPr>
                <w:webHidden/>
              </w:rPr>
              <w:instrText xml:space="preserve"> PAGEREF _Toc211452910 \h </w:instrText>
            </w:r>
            <w:r>
              <w:rPr>
                <w:webHidden/>
              </w:rPr>
            </w:r>
            <w:r>
              <w:rPr>
                <w:webHidden/>
              </w:rPr>
              <w:fldChar w:fldCharType="separate"/>
            </w:r>
            <w:r>
              <w:rPr>
                <w:webHidden/>
              </w:rPr>
              <w:t>21</w:t>
            </w:r>
            <w:r>
              <w:rPr>
                <w:webHidden/>
              </w:rPr>
              <w:fldChar w:fldCharType="end"/>
            </w:r>
          </w:hyperlink>
        </w:p>
        <w:p w14:paraId="3533945D" w14:textId="10C86738" w:rsidR="00285FF5" w:rsidRDefault="00285FF5">
          <w:pPr>
            <w:pStyle w:val="TDC1"/>
            <w:rPr>
              <w:rFonts w:asciiTheme="minorHAnsi" w:eastAsiaTheme="minorEastAsia" w:hAnsiTheme="minorHAnsi" w:cstheme="minorBidi"/>
              <w:b w:val="0"/>
              <w:bCs w:val="0"/>
              <w:color w:val="auto"/>
              <w:kern w:val="2"/>
              <w:shd w:val="clear" w:color="auto" w:fill="auto"/>
              <w:lang w:val="es-CO" w:eastAsia="es-CO"/>
              <w14:ligatures w14:val="standardContextual"/>
            </w:rPr>
          </w:pPr>
          <w:hyperlink w:anchor="_Toc211452911" w:history="1">
            <w:r w:rsidRPr="00270CA8">
              <w:rPr>
                <w:rStyle w:val="Hipervnculo"/>
              </w:rPr>
              <w:t>6.</w:t>
            </w:r>
            <w:r>
              <w:rPr>
                <w:rFonts w:asciiTheme="minorHAnsi" w:eastAsiaTheme="minorEastAsia" w:hAnsiTheme="minorHAnsi" w:cstheme="minorBidi"/>
                <w:b w:val="0"/>
                <w:bCs w:val="0"/>
                <w:color w:val="auto"/>
                <w:kern w:val="2"/>
                <w:shd w:val="clear" w:color="auto" w:fill="auto"/>
                <w:lang w:val="es-CO" w:eastAsia="es-CO"/>
                <w14:ligatures w14:val="standardContextual"/>
              </w:rPr>
              <w:tab/>
            </w:r>
            <w:r w:rsidRPr="00270CA8">
              <w:rPr>
                <w:rStyle w:val="Hipervnculo"/>
              </w:rPr>
              <w:t>Conclusiones</w:t>
            </w:r>
            <w:r>
              <w:rPr>
                <w:webHidden/>
              </w:rPr>
              <w:tab/>
            </w:r>
            <w:r>
              <w:rPr>
                <w:webHidden/>
              </w:rPr>
              <w:fldChar w:fldCharType="begin"/>
            </w:r>
            <w:r>
              <w:rPr>
                <w:webHidden/>
              </w:rPr>
              <w:instrText xml:space="preserve"> PAGEREF _Toc211452911 \h </w:instrText>
            </w:r>
            <w:r>
              <w:rPr>
                <w:webHidden/>
              </w:rPr>
            </w:r>
            <w:r>
              <w:rPr>
                <w:webHidden/>
              </w:rPr>
              <w:fldChar w:fldCharType="separate"/>
            </w:r>
            <w:r>
              <w:rPr>
                <w:webHidden/>
              </w:rPr>
              <w:t>23</w:t>
            </w:r>
            <w:r>
              <w:rPr>
                <w:webHidden/>
              </w:rPr>
              <w:fldChar w:fldCharType="end"/>
            </w:r>
          </w:hyperlink>
        </w:p>
        <w:p w14:paraId="16CF969E" w14:textId="104425B4" w:rsidR="00285FF5" w:rsidRDefault="00285FF5">
          <w:pPr>
            <w:pStyle w:val="TDC1"/>
            <w:rPr>
              <w:rFonts w:asciiTheme="minorHAnsi" w:eastAsiaTheme="minorEastAsia" w:hAnsiTheme="minorHAnsi" w:cstheme="minorBidi"/>
              <w:b w:val="0"/>
              <w:bCs w:val="0"/>
              <w:color w:val="auto"/>
              <w:kern w:val="2"/>
              <w:shd w:val="clear" w:color="auto" w:fill="auto"/>
              <w:lang w:val="es-CO" w:eastAsia="es-CO"/>
              <w14:ligatures w14:val="standardContextual"/>
            </w:rPr>
          </w:pPr>
          <w:hyperlink w:anchor="_Toc211452912" w:history="1">
            <w:r w:rsidRPr="00270CA8">
              <w:rPr>
                <w:rStyle w:val="Hipervnculo"/>
              </w:rPr>
              <w:t>7.</w:t>
            </w:r>
            <w:r>
              <w:rPr>
                <w:rFonts w:asciiTheme="minorHAnsi" w:eastAsiaTheme="minorEastAsia" w:hAnsiTheme="minorHAnsi" w:cstheme="minorBidi"/>
                <w:b w:val="0"/>
                <w:bCs w:val="0"/>
                <w:color w:val="auto"/>
                <w:kern w:val="2"/>
                <w:shd w:val="clear" w:color="auto" w:fill="auto"/>
                <w:lang w:val="es-CO" w:eastAsia="es-CO"/>
                <w14:ligatures w14:val="standardContextual"/>
              </w:rPr>
              <w:tab/>
            </w:r>
            <w:r w:rsidRPr="00270CA8">
              <w:rPr>
                <w:rStyle w:val="Hipervnculo"/>
              </w:rPr>
              <w:t>Bibliografía</w:t>
            </w:r>
            <w:r>
              <w:rPr>
                <w:webHidden/>
              </w:rPr>
              <w:tab/>
            </w:r>
            <w:r>
              <w:rPr>
                <w:webHidden/>
              </w:rPr>
              <w:fldChar w:fldCharType="begin"/>
            </w:r>
            <w:r>
              <w:rPr>
                <w:webHidden/>
              </w:rPr>
              <w:instrText xml:space="preserve"> PAGEREF _Toc211452912 \h </w:instrText>
            </w:r>
            <w:r>
              <w:rPr>
                <w:webHidden/>
              </w:rPr>
            </w:r>
            <w:r>
              <w:rPr>
                <w:webHidden/>
              </w:rPr>
              <w:fldChar w:fldCharType="separate"/>
            </w:r>
            <w:r>
              <w:rPr>
                <w:webHidden/>
              </w:rPr>
              <w:t>24</w:t>
            </w:r>
            <w:r>
              <w:rPr>
                <w:webHidden/>
              </w:rPr>
              <w:fldChar w:fldCharType="end"/>
            </w:r>
          </w:hyperlink>
        </w:p>
        <w:p w14:paraId="34D1F547" w14:textId="0B172927" w:rsidR="00285FF5" w:rsidRDefault="00285FF5">
          <w:pPr>
            <w:pStyle w:val="TDC1"/>
            <w:rPr>
              <w:rFonts w:asciiTheme="minorHAnsi" w:eastAsiaTheme="minorEastAsia" w:hAnsiTheme="minorHAnsi" w:cstheme="minorBidi"/>
              <w:b w:val="0"/>
              <w:bCs w:val="0"/>
              <w:color w:val="auto"/>
              <w:kern w:val="2"/>
              <w:shd w:val="clear" w:color="auto" w:fill="auto"/>
              <w:lang w:val="es-CO" w:eastAsia="es-CO"/>
              <w14:ligatures w14:val="standardContextual"/>
            </w:rPr>
          </w:pPr>
          <w:hyperlink w:anchor="_Toc211452913" w:history="1">
            <w:r w:rsidRPr="00270CA8">
              <w:rPr>
                <w:rStyle w:val="Hipervnculo"/>
                <w:lang w:val="nn-NO"/>
              </w:rPr>
              <w:t>8.</w:t>
            </w:r>
            <w:r>
              <w:rPr>
                <w:rFonts w:asciiTheme="minorHAnsi" w:eastAsiaTheme="minorEastAsia" w:hAnsiTheme="minorHAnsi" w:cstheme="minorBidi"/>
                <w:b w:val="0"/>
                <w:bCs w:val="0"/>
                <w:color w:val="auto"/>
                <w:kern w:val="2"/>
                <w:shd w:val="clear" w:color="auto" w:fill="auto"/>
                <w:lang w:val="es-CO" w:eastAsia="es-CO"/>
                <w14:ligatures w14:val="standardContextual"/>
              </w:rPr>
              <w:tab/>
            </w:r>
            <w:r w:rsidRPr="00270CA8">
              <w:rPr>
                <w:rStyle w:val="Hipervnculo"/>
                <w:lang w:val="nn-NO"/>
              </w:rPr>
              <w:t>Anexo</w:t>
            </w:r>
            <w:r>
              <w:rPr>
                <w:webHidden/>
              </w:rPr>
              <w:tab/>
            </w:r>
            <w:r>
              <w:rPr>
                <w:webHidden/>
              </w:rPr>
              <w:fldChar w:fldCharType="begin"/>
            </w:r>
            <w:r>
              <w:rPr>
                <w:webHidden/>
              </w:rPr>
              <w:instrText xml:space="preserve"> PAGEREF _Toc211452913 \h </w:instrText>
            </w:r>
            <w:r>
              <w:rPr>
                <w:webHidden/>
              </w:rPr>
            </w:r>
            <w:r>
              <w:rPr>
                <w:webHidden/>
              </w:rPr>
              <w:fldChar w:fldCharType="separate"/>
            </w:r>
            <w:r>
              <w:rPr>
                <w:webHidden/>
              </w:rPr>
              <w:t>25</w:t>
            </w:r>
            <w:r>
              <w:rPr>
                <w:webHidden/>
              </w:rPr>
              <w:fldChar w:fldCharType="end"/>
            </w:r>
          </w:hyperlink>
        </w:p>
        <w:p w14:paraId="115E36D5" w14:textId="75BB8260" w:rsidR="003C5499" w:rsidRPr="008B5663" w:rsidRDefault="003C5499" w:rsidP="005820FC">
          <w:pPr>
            <w:pStyle w:val="TDC1"/>
          </w:pPr>
          <w:r w:rsidRPr="008B5663">
            <w:rPr>
              <w:color w:val="404040" w:themeColor="text1" w:themeTint="BF"/>
            </w:rPr>
            <w:fldChar w:fldCharType="end"/>
          </w:r>
        </w:p>
      </w:sdtContent>
    </w:sdt>
    <w:p w14:paraId="666A514F" w14:textId="77777777" w:rsidR="003C5499" w:rsidRPr="008B5663" w:rsidRDefault="003C5499" w:rsidP="005820FC">
      <w:pPr>
        <w:pStyle w:val="ATextoNormal"/>
      </w:pPr>
      <w:bookmarkStart w:id="0" w:name="_Toc461726524"/>
      <w:bookmarkStart w:id="1" w:name="_Toc448870199"/>
      <w:bookmarkStart w:id="2" w:name="_Toc449636482"/>
      <w:bookmarkStart w:id="3" w:name="_Toc449956667"/>
      <w:bookmarkStart w:id="4" w:name="_Toc452921595"/>
      <w:bookmarkStart w:id="5" w:name="_Toc293645703"/>
      <w:bookmarkStart w:id="6" w:name="_Toc301512550"/>
      <w:bookmarkStart w:id="7" w:name="_Toc419395699"/>
      <w:bookmarkStart w:id="8" w:name="_Toc430853652"/>
      <w:bookmarkStart w:id="9" w:name="_Toc433645378"/>
    </w:p>
    <w:p w14:paraId="17BE2BED" w14:textId="77777777" w:rsidR="003C5499" w:rsidRPr="008B5663" w:rsidRDefault="003C5499" w:rsidP="005820FC">
      <w:r w:rsidRPr="008B5663">
        <w:tab/>
      </w:r>
    </w:p>
    <w:p w14:paraId="75A7EFF9" w14:textId="77777777" w:rsidR="003C5499" w:rsidRPr="008B5663" w:rsidRDefault="003C5499" w:rsidP="005820FC">
      <w:pPr>
        <w:rPr>
          <w:lang w:eastAsia="x-none"/>
        </w:rPr>
      </w:pPr>
      <w:r w:rsidRPr="008B5663">
        <w:br w:type="page"/>
      </w:r>
      <w:r w:rsidRPr="008B5663">
        <w:lastRenderedPageBreak/>
        <w:tab/>
      </w:r>
    </w:p>
    <w:bookmarkEnd w:id="0"/>
    <w:p w14:paraId="31E44C82" w14:textId="77777777" w:rsidR="003C5499" w:rsidRPr="008B5663" w:rsidRDefault="003C5499" w:rsidP="005820FC">
      <w:pPr>
        <w:pStyle w:val="Encabezadolistagraficas"/>
      </w:pPr>
      <w:r w:rsidRPr="008B5663">
        <w:t>Lista de figuras</w:t>
      </w:r>
    </w:p>
    <w:p w14:paraId="1E57E049" w14:textId="77777777" w:rsidR="003C5499" w:rsidRPr="008B5663" w:rsidRDefault="003C5499" w:rsidP="005820FC"/>
    <w:p w14:paraId="4A08AFA3" w14:textId="71970DEF" w:rsidR="00DE2801" w:rsidRDefault="003C5499">
      <w:pPr>
        <w:pStyle w:val="Tabladeilustraciones"/>
        <w:rPr>
          <w:rFonts w:asciiTheme="minorHAnsi" w:eastAsiaTheme="minorEastAsia" w:hAnsiTheme="minorHAnsi" w:cstheme="minorBidi"/>
          <w:noProof/>
          <w:color w:val="auto"/>
          <w:kern w:val="2"/>
          <w:shd w:val="clear" w:color="auto" w:fill="auto"/>
          <w:lang w:eastAsia="es-CO"/>
          <w14:ligatures w14:val="standardContextual"/>
        </w:rPr>
      </w:pPr>
      <w:r w:rsidRPr="008B5663">
        <w:rPr>
          <w:smallCaps/>
        </w:rPr>
        <w:fldChar w:fldCharType="begin"/>
      </w:r>
      <w:r w:rsidRPr="008B5663">
        <w:instrText xml:space="preserve"> TOC \h \z \c "Figura" </w:instrText>
      </w:r>
      <w:r w:rsidRPr="008B5663">
        <w:rPr>
          <w:smallCaps/>
        </w:rPr>
        <w:fldChar w:fldCharType="separate"/>
      </w:r>
      <w:hyperlink w:anchor="_Toc211452915" w:history="1">
        <w:r w:rsidR="00DE2801" w:rsidRPr="00556A13">
          <w:rPr>
            <w:rStyle w:val="Hipervnculo"/>
            <w:noProof/>
          </w:rPr>
          <w:t>Figura 1. Buenas prácticas para la configuración de registros administrativos</w:t>
        </w:r>
        <w:r w:rsidR="00DE2801">
          <w:rPr>
            <w:noProof/>
            <w:webHidden/>
          </w:rPr>
          <w:tab/>
        </w:r>
        <w:r w:rsidR="00DE2801">
          <w:rPr>
            <w:noProof/>
            <w:webHidden/>
          </w:rPr>
          <w:fldChar w:fldCharType="begin"/>
        </w:r>
        <w:r w:rsidR="00DE2801">
          <w:rPr>
            <w:noProof/>
            <w:webHidden/>
          </w:rPr>
          <w:instrText xml:space="preserve"> PAGEREF _Toc211452915 \h </w:instrText>
        </w:r>
        <w:r w:rsidR="00DE2801">
          <w:rPr>
            <w:noProof/>
            <w:webHidden/>
          </w:rPr>
        </w:r>
        <w:r w:rsidR="00DE2801">
          <w:rPr>
            <w:noProof/>
            <w:webHidden/>
          </w:rPr>
          <w:fldChar w:fldCharType="separate"/>
        </w:r>
        <w:r w:rsidR="00DE2801">
          <w:rPr>
            <w:noProof/>
            <w:webHidden/>
          </w:rPr>
          <w:t>8</w:t>
        </w:r>
        <w:r w:rsidR="00DE2801">
          <w:rPr>
            <w:noProof/>
            <w:webHidden/>
          </w:rPr>
          <w:fldChar w:fldCharType="end"/>
        </w:r>
      </w:hyperlink>
    </w:p>
    <w:p w14:paraId="4A46D9E7" w14:textId="223B7DB5" w:rsidR="00DE2801" w:rsidRDefault="00DE2801">
      <w:pPr>
        <w:pStyle w:val="Tabladeilustraciones"/>
        <w:rPr>
          <w:rFonts w:asciiTheme="minorHAnsi" w:eastAsiaTheme="minorEastAsia" w:hAnsiTheme="minorHAnsi" w:cstheme="minorBidi"/>
          <w:noProof/>
          <w:color w:val="auto"/>
          <w:kern w:val="2"/>
          <w:shd w:val="clear" w:color="auto" w:fill="auto"/>
          <w:lang w:eastAsia="es-CO"/>
          <w14:ligatures w14:val="standardContextual"/>
        </w:rPr>
      </w:pPr>
      <w:hyperlink w:anchor="_Toc211452916" w:history="1">
        <w:r w:rsidRPr="00556A13">
          <w:rPr>
            <w:rStyle w:val="Hipervnculo"/>
            <w:noProof/>
          </w:rPr>
          <w:t>Figura 2. Buenas prácticas para la configuración de los registros administrativos</w:t>
        </w:r>
        <w:r>
          <w:rPr>
            <w:noProof/>
            <w:webHidden/>
          </w:rPr>
          <w:tab/>
        </w:r>
        <w:r>
          <w:rPr>
            <w:noProof/>
            <w:webHidden/>
          </w:rPr>
          <w:fldChar w:fldCharType="begin"/>
        </w:r>
        <w:r>
          <w:rPr>
            <w:noProof/>
            <w:webHidden/>
          </w:rPr>
          <w:instrText xml:space="preserve"> PAGEREF _Toc211452916 \h </w:instrText>
        </w:r>
        <w:r>
          <w:rPr>
            <w:noProof/>
            <w:webHidden/>
          </w:rPr>
        </w:r>
        <w:r>
          <w:rPr>
            <w:noProof/>
            <w:webHidden/>
          </w:rPr>
          <w:fldChar w:fldCharType="separate"/>
        </w:r>
        <w:r>
          <w:rPr>
            <w:noProof/>
            <w:webHidden/>
          </w:rPr>
          <w:t>9</w:t>
        </w:r>
        <w:r>
          <w:rPr>
            <w:noProof/>
            <w:webHidden/>
          </w:rPr>
          <w:fldChar w:fldCharType="end"/>
        </w:r>
      </w:hyperlink>
    </w:p>
    <w:p w14:paraId="1B225D05" w14:textId="70FD13AE" w:rsidR="00DE2801" w:rsidRDefault="00DE2801">
      <w:pPr>
        <w:pStyle w:val="Tabladeilustraciones"/>
        <w:rPr>
          <w:rFonts w:asciiTheme="minorHAnsi" w:eastAsiaTheme="minorEastAsia" w:hAnsiTheme="minorHAnsi" w:cstheme="minorBidi"/>
          <w:noProof/>
          <w:color w:val="auto"/>
          <w:kern w:val="2"/>
          <w:shd w:val="clear" w:color="auto" w:fill="auto"/>
          <w:lang w:eastAsia="es-CO"/>
          <w14:ligatures w14:val="standardContextual"/>
        </w:rPr>
      </w:pPr>
      <w:hyperlink w:anchor="_Toc211452917" w:history="1">
        <w:r w:rsidRPr="00556A13">
          <w:rPr>
            <w:rStyle w:val="Hipervnculo"/>
            <w:noProof/>
          </w:rPr>
          <w:t>Figura 3. Guía para la Anonimización de datos estructurados</w:t>
        </w:r>
        <w:r>
          <w:rPr>
            <w:noProof/>
            <w:webHidden/>
          </w:rPr>
          <w:tab/>
        </w:r>
        <w:r>
          <w:rPr>
            <w:noProof/>
            <w:webHidden/>
          </w:rPr>
          <w:fldChar w:fldCharType="begin"/>
        </w:r>
        <w:r>
          <w:rPr>
            <w:noProof/>
            <w:webHidden/>
          </w:rPr>
          <w:instrText xml:space="preserve"> PAGEREF _Toc211452917 \h </w:instrText>
        </w:r>
        <w:r>
          <w:rPr>
            <w:noProof/>
            <w:webHidden/>
          </w:rPr>
        </w:r>
        <w:r>
          <w:rPr>
            <w:noProof/>
            <w:webHidden/>
          </w:rPr>
          <w:fldChar w:fldCharType="separate"/>
        </w:r>
        <w:r>
          <w:rPr>
            <w:noProof/>
            <w:webHidden/>
          </w:rPr>
          <w:t>12</w:t>
        </w:r>
        <w:r>
          <w:rPr>
            <w:noProof/>
            <w:webHidden/>
          </w:rPr>
          <w:fldChar w:fldCharType="end"/>
        </w:r>
      </w:hyperlink>
    </w:p>
    <w:p w14:paraId="10574417" w14:textId="7EBEF2FB" w:rsidR="00DE2801" w:rsidRDefault="00DE2801">
      <w:pPr>
        <w:pStyle w:val="Tabladeilustraciones"/>
        <w:rPr>
          <w:rFonts w:asciiTheme="minorHAnsi" w:eastAsiaTheme="minorEastAsia" w:hAnsiTheme="minorHAnsi" w:cstheme="minorBidi"/>
          <w:noProof/>
          <w:color w:val="auto"/>
          <w:kern w:val="2"/>
          <w:shd w:val="clear" w:color="auto" w:fill="auto"/>
          <w:lang w:eastAsia="es-CO"/>
          <w14:ligatures w14:val="standardContextual"/>
        </w:rPr>
      </w:pPr>
      <w:hyperlink w:anchor="_Toc211452918" w:history="1">
        <w:r w:rsidRPr="00556A13">
          <w:rPr>
            <w:rStyle w:val="Hipervnculo"/>
            <w:noProof/>
          </w:rPr>
          <w:t>Figura 4. Proceso de anonimización</w:t>
        </w:r>
        <w:r>
          <w:rPr>
            <w:noProof/>
            <w:webHidden/>
          </w:rPr>
          <w:tab/>
        </w:r>
        <w:r>
          <w:rPr>
            <w:noProof/>
            <w:webHidden/>
          </w:rPr>
          <w:fldChar w:fldCharType="begin"/>
        </w:r>
        <w:r>
          <w:rPr>
            <w:noProof/>
            <w:webHidden/>
          </w:rPr>
          <w:instrText xml:space="preserve"> PAGEREF _Toc211452918 \h </w:instrText>
        </w:r>
        <w:r>
          <w:rPr>
            <w:noProof/>
            <w:webHidden/>
          </w:rPr>
        </w:r>
        <w:r>
          <w:rPr>
            <w:noProof/>
            <w:webHidden/>
          </w:rPr>
          <w:fldChar w:fldCharType="separate"/>
        </w:r>
        <w:r>
          <w:rPr>
            <w:noProof/>
            <w:webHidden/>
          </w:rPr>
          <w:t>13</w:t>
        </w:r>
        <w:r>
          <w:rPr>
            <w:noProof/>
            <w:webHidden/>
          </w:rPr>
          <w:fldChar w:fldCharType="end"/>
        </w:r>
      </w:hyperlink>
    </w:p>
    <w:p w14:paraId="48ECB8B6" w14:textId="7EDBCD77" w:rsidR="003C5499" w:rsidRPr="008B5663" w:rsidRDefault="003C5499" w:rsidP="005820FC">
      <w:r w:rsidRPr="008B5663">
        <w:fldChar w:fldCharType="end"/>
      </w:r>
    </w:p>
    <w:p w14:paraId="3C770B83" w14:textId="77777777" w:rsidR="003C5499" w:rsidRPr="008B5663" w:rsidRDefault="003C5499" w:rsidP="005820FC">
      <w:r w:rsidRPr="008B5663">
        <w:br w:type="page"/>
      </w:r>
    </w:p>
    <w:p w14:paraId="3E0181EC" w14:textId="46A73C32" w:rsidR="003C5499" w:rsidRPr="008B5663" w:rsidRDefault="008B5663" w:rsidP="00744569">
      <w:pPr>
        <w:pStyle w:val="Ttulo1"/>
        <w:numPr>
          <w:ilvl w:val="0"/>
          <w:numId w:val="0"/>
        </w:numPr>
      </w:pPr>
      <w:bookmarkStart w:id="10" w:name="_Toc211452903"/>
      <w:r w:rsidRPr="008B5663">
        <w:lastRenderedPageBreak/>
        <w:t>Introducción</w:t>
      </w:r>
      <w:bookmarkEnd w:id="10"/>
    </w:p>
    <w:p w14:paraId="0E53E407" w14:textId="77777777" w:rsidR="003C5499" w:rsidRPr="008B5663" w:rsidRDefault="003C5499" w:rsidP="005820FC"/>
    <w:p w14:paraId="76B004C3" w14:textId="77777777" w:rsidR="008B5663" w:rsidRPr="008B5663" w:rsidRDefault="008B5663" w:rsidP="005820FC">
      <w:r w:rsidRPr="008B5663">
        <w:t>Para el Departamento Administrativo Nacional de Estadística – DANE, los registros administrativos constituyen fuentes secundarias esenciales para la producción de estadísticas oficiales de carácter económico, social y ambiental. En virtud de su importancia, el fortalecimiento de estos registros se encuentra incorporado en los principales instrumentos de planificación institucional, como el Plan de Acción Institucional (PAI), el Plan Estratégico Institucional y el Plan Estadístico Nacional (PEN) en el marco del Sistema Estadístico Nacional (SEN).</w:t>
      </w:r>
    </w:p>
    <w:p w14:paraId="59B39703" w14:textId="77777777" w:rsidR="008B5663" w:rsidRPr="008B5663" w:rsidRDefault="008B5663" w:rsidP="005820FC">
      <w:r w:rsidRPr="008B5663">
        <w:t>El interés del DANE no solo radica en promover la existencia de más y mejores registros administrativos para su aprovechamiento en la producción estadística, sino también en garantizar que los integrantes del SEN, tanto a nivel nacional como territorial, cuenten con registros administrativos de calidad que les permitan cumplir sus objetivos misionales. De esta manera, el SEN dispondrá de información más robusta que apoye la toma de decisiones y el diseño, implementación y evaluación de políticas públicas.</w:t>
      </w:r>
    </w:p>
    <w:p w14:paraId="59B536C3" w14:textId="77777777" w:rsidR="008B5663" w:rsidRPr="008B5663" w:rsidRDefault="008B5663" w:rsidP="005820FC">
      <w:r w:rsidRPr="008B5663">
        <w:t xml:space="preserve">En este contexto, una vez el DANE ha adelantado </w:t>
      </w:r>
      <w:commentRangeStart w:id="11"/>
      <w:r w:rsidRPr="008B5663">
        <w:t>acciones</w:t>
      </w:r>
      <w:commentRangeEnd w:id="11"/>
      <w:r w:rsidR="002A5235" w:rsidRPr="008B5663">
        <w:rPr>
          <w:rStyle w:val="Refdecomentario"/>
          <w:sz w:val="22"/>
          <w:szCs w:val="20"/>
        </w:rPr>
        <w:commentReference w:id="11"/>
      </w:r>
      <w:r w:rsidRPr="008B5663">
        <w:t xml:space="preserve"> de fortalecimiento en cualquiera de sus tres líneas de trabajo —Configuración de Registros Administrativos, Diagnóstico de Registros Administrativos o Anonimización de Registros Administrativos—, resulta indispensable </w:t>
      </w:r>
      <w:r w:rsidRPr="001D6166">
        <w:rPr>
          <w:highlight w:val="lightGray"/>
          <w:rPrChange w:id="12" w:author="CONSTANZA TRUJILLO" w:date="2026-01-28T21:48:00Z" w16du:dateUtc="2026-01-29T02:48:00Z">
            <w:rPr/>
          </w:rPrChange>
        </w:rPr>
        <w:t>efectuar un proceso de seguimiento a la implementación</w:t>
      </w:r>
      <w:r w:rsidRPr="008B5663">
        <w:t xml:space="preserve"> de las buenas prácticas recomendadas en el marco de dicho programa.</w:t>
      </w:r>
    </w:p>
    <w:p w14:paraId="435FA567" w14:textId="1802CD87" w:rsidR="003C5499" w:rsidRPr="008B5663" w:rsidRDefault="008B5663" w:rsidP="005820FC">
      <w:r w:rsidRPr="001D6166">
        <w:rPr>
          <w:highlight w:val="lightGray"/>
          <w:rPrChange w:id="13" w:author="CONSTANZA TRUJILLO" w:date="2026-01-28T21:49:00Z" w16du:dateUtc="2026-01-29T02:49:00Z">
            <w:rPr/>
          </w:rPrChange>
        </w:rPr>
        <w:t>El presente documento tiene como propósito servir de guía metodológica</w:t>
      </w:r>
      <w:r w:rsidRPr="008B5663">
        <w:t xml:space="preserve"> para la ejecución del seguimiento a los productos obtenidos en el programa de fortalecimiento, bien sea, planes de implementación, planes de fortalecimiento o evaluación del proceso de anonimización   con base en las Buenas Prácticas de los Registros Administrativos para Configuración y Diagnóstico, y en la Guía de Anonimización publicados por el DANE.</w:t>
      </w:r>
    </w:p>
    <w:p w14:paraId="4759377C" w14:textId="77777777" w:rsidR="003C5499" w:rsidRPr="008B5663" w:rsidRDefault="003C5499" w:rsidP="005820FC"/>
    <w:bookmarkEnd w:id="1"/>
    <w:bookmarkEnd w:id="2"/>
    <w:bookmarkEnd w:id="3"/>
    <w:bookmarkEnd w:id="4"/>
    <w:bookmarkEnd w:id="5"/>
    <w:bookmarkEnd w:id="6"/>
    <w:bookmarkEnd w:id="7"/>
    <w:bookmarkEnd w:id="8"/>
    <w:bookmarkEnd w:id="9"/>
    <w:p w14:paraId="6D4CF8AD" w14:textId="77777777" w:rsidR="003C5499" w:rsidRPr="008B5663" w:rsidRDefault="003C5499" w:rsidP="005820FC">
      <w:r w:rsidRPr="008B5663">
        <w:br w:type="page"/>
      </w:r>
    </w:p>
    <w:p w14:paraId="3CED0427" w14:textId="444A3893" w:rsidR="003C5499" w:rsidRPr="008B5663" w:rsidRDefault="008B5663" w:rsidP="005820FC">
      <w:pPr>
        <w:pStyle w:val="Ttulo1"/>
      </w:pPr>
      <w:bookmarkStart w:id="14" w:name="_Toc211452904"/>
      <w:r w:rsidRPr="008B5663">
        <w:lastRenderedPageBreak/>
        <w:t>Generalidades de los servicios de fortalecimiento de los registros administrativos en el Sistema Estadístico Nacional Colombiano</w:t>
      </w:r>
      <w:bookmarkEnd w:id="14"/>
    </w:p>
    <w:p w14:paraId="6BC51705" w14:textId="77777777" w:rsidR="003C5499" w:rsidRDefault="003C5499" w:rsidP="005820FC"/>
    <w:p w14:paraId="514E48F2" w14:textId="32F8B4F9" w:rsidR="008B5663" w:rsidRPr="008B5663" w:rsidRDefault="000D2357" w:rsidP="005820FC">
      <w:r w:rsidRPr="000D2357">
        <w:t xml:space="preserve">El DANE como entidad rectora del Sistema Estadístico Nacional (SEN) ha creado un programa de fortalecimiento de registros administrativos para mejorar la calidad de la información que manejan las entidades y así mismo, aprovecharla estadísticamente. </w:t>
      </w:r>
      <w:r w:rsidR="008B5663" w:rsidRPr="008B5663">
        <w:t>Para un adecuado aprovechamiento estadístico de los registros administrativos, es necesario abordar la calidad del registro a lo largo del proceso de captura, de almacenamiento y de disposición, así como los mecanismos para asegurarla. En la medida en que se maximice la calidad de las fuentes de información y de los datos, se incrementa la calidad de los resultados estadísticos.</w:t>
      </w:r>
    </w:p>
    <w:p w14:paraId="52E3126E" w14:textId="49E3D0A0" w:rsidR="008B5663" w:rsidRDefault="008B5663" w:rsidP="005820FC">
      <w:r w:rsidRPr="008B5663">
        <w:t>Bajo este entendido, el DANE ha avanzado en la elaboración de herramientas metodológicas en el marco del Programa de fortalecimiento de los registros administrativos para su aprovechamiento estadístico, estas herramientas están orientadas</w:t>
      </w:r>
      <w:r w:rsidR="00B8631B">
        <w:t xml:space="preserve"> en</w:t>
      </w:r>
      <w:r w:rsidRPr="008B5663">
        <w:t xml:space="preserve"> las siguientes líneas:</w:t>
      </w:r>
    </w:p>
    <w:p w14:paraId="362867E6" w14:textId="77777777" w:rsidR="008B5663" w:rsidRPr="00FA5980" w:rsidRDefault="008B5663" w:rsidP="00FA5980">
      <w:pPr>
        <w:pStyle w:val="Vieta"/>
        <w:rPr>
          <w:b w:val="0"/>
          <w:bCs/>
          <w:shd w:val="clear" w:color="auto" w:fill="auto"/>
        </w:rPr>
      </w:pPr>
      <w:r w:rsidRPr="008B5663">
        <w:rPr>
          <w:bCs/>
          <w:shd w:val="clear" w:color="auto" w:fill="auto"/>
        </w:rPr>
        <w:t>Diseño:</w:t>
      </w:r>
      <w:r w:rsidRPr="008B5663">
        <w:rPr>
          <w:shd w:val="clear" w:color="auto" w:fill="auto"/>
        </w:rPr>
        <w:t xml:space="preserve"> </w:t>
      </w:r>
      <w:commentRangeStart w:id="15"/>
      <w:r w:rsidRPr="00FA5980">
        <w:rPr>
          <w:b w:val="0"/>
          <w:bCs/>
          <w:shd w:val="clear" w:color="auto" w:fill="auto"/>
        </w:rPr>
        <w:t>creación</w:t>
      </w:r>
      <w:commentRangeEnd w:id="15"/>
      <w:r w:rsidR="001D049C" w:rsidRPr="00FA5980">
        <w:rPr>
          <w:rStyle w:val="Refdecomentario"/>
          <w:b w:val="0"/>
          <w:bCs/>
          <w:sz w:val="22"/>
          <w:szCs w:val="22"/>
          <w:shd w:val="clear" w:color="auto" w:fill="auto"/>
        </w:rPr>
        <w:commentReference w:id="15"/>
      </w:r>
      <w:r w:rsidRPr="00FA5980">
        <w:rPr>
          <w:b w:val="0"/>
          <w:bCs/>
          <w:shd w:val="clear" w:color="auto" w:fill="auto"/>
        </w:rPr>
        <w:t xml:space="preserve"> del registro con calidad</w:t>
      </w:r>
    </w:p>
    <w:p w14:paraId="4726A145" w14:textId="6C098D14" w:rsidR="008B5663" w:rsidRPr="00FA5980" w:rsidRDefault="008B5663" w:rsidP="00FA5980">
      <w:pPr>
        <w:pStyle w:val="Vieta"/>
        <w:rPr>
          <w:b w:val="0"/>
          <w:bCs/>
          <w:shd w:val="clear" w:color="auto" w:fill="auto"/>
        </w:rPr>
      </w:pPr>
      <w:r w:rsidRPr="008B5663">
        <w:rPr>
          <w:bCs/>
          <w:shd w:val="clear" w:color="auto" w:fill="auto"/>
        </w:rPr>
        <w:t>Diagnóstico:</w:t>
      </w:r>
      <w:r w:rsidRPr="008B5663">
        <w:rPr>
          <w:shd w:val="clear" w:color="auto" w:fill="auto"/>
        </w:rPr>
        <w:t xml:space="preserve"> </w:t>
      </w:r>
      <w:r w:rsidRPr="00FA5980">
        <w:rPr>
          <w:b w:val="0"/>
          <w:bCs/>
          <w:shd w:val="clear" w:color="auto" w:fill="auto"/>
        </w:rPr>
        <w:t xml:space="preserve">determina la calidad del registro existente </w:t>
      </w:r>
    </w:p>
    <w:p w14:paraId="20A5C364" w14:textId="3005AF2E" w:rsidR="008B5663" w:rsidRPr="008B5663" w:rsidRDefault="008B5663" w:rsidP="00FA5980">
      <w:pPr>
        <w:pStyle w:val="Vieta"/>
        <w:spacing w:after="240"/>
        <w:rPr>
          <w:shd w:val="clear" w:color="auto" w:fill="auto"/>
        </w:rPr>
      </w:pPr>
      <w:r w:rsidRPr="008B5663">
        <w:rPr>
          <w:bCs/>
          <w:shd w:val="clear" w:color="auto" w:fill="auto"/>
        </w:rPr>
        <w:t>Anonimización:</w:t>
      </w:r>
      <w:r w:rsidRPr="008B5663">
        <w:rPr>
          <w:shd w:val="clear" w:color="auto" w:fill="auto"/>
        </w:rPr>
        <w:t xml:space="preserve"> </w:t>
      </w:r>
      <w:r w:rsidRPr="00FA5980">
        <w:rPr>
          <w:b w:val="0"/>
          <w:bCs/>
          <w:shd w:val="clear" w:color="auto" w:fill="auto"/>
        </w:rPr>
        <w:t>divulgación de un registro que cumple criterios de calidad, garantizando la confidencialidad de la fuente</w:t>
      </w:r>
    </w:p>
    <w:p w14:paraId="16F75D52" w14:textId="77E8C118" w:rsidR="008B5663" w:rsidRPr="008B5663" w:rsidRDefault="008B5663" w:rsidP="005820FC">
      <w:r w:rsidRPr="008B5663">
        <w:t xml:space="preserve">El programa de fortalecimiento </w:t>
      </w:r>
      <w:r w:rsidRPr="00495ABF">
        <w:rPr>
          <w:highlight w:val="lightGray"/>
          <w:rPrChange w:id="16" w:author="CONSTANZA TRUJILLO" w:date="2026-01-28T22:04:00Z" w16du:dateUtc="2026-01-29T03:04:00Z">
            <w:rPr/>
          </w:rPrChange>
        </w:rPr>
        <w:t>es desarrollado</w:t>
      </w:r>
      <w:r w:rsidRPr="008B5663">
        <w:t xml:space="preserve"> por el grupo interno de trabajo</w:t>
      </w:r>
      <w:r w:rsidR="00B8631B">
        <w:t xml:space="preserve"> de</w:t>
      </w:r>
      <w:r w:rsidRPr="008B5663">
        <w:t xml:space="preserve"> Gestión de Proveedores de Datos, </w:t>
      </w:r>
      <w:r w:rsidRPr="00D234A6">
        <w:rPr>
          <w:highlight w:val="lightGray"/>
          <w:rPrChange w:id="17" w:author="CONSTANZA TRUJILLO" w:date="2026-01-28T22:05:00Z" w16du:dateUtc="2026-01-29T03:05:00Z">
            <w:rPr/>
          </w:rPrChange>
        </w:rPr>
        <w:t>busca fortalecer</w:t>
      </w:r>
      <w:r w:rsidRPr="008B5663">
        <w:t xml:space="preserve"> la calidad de los registros administrativos (RR.AA.) del Sistema estadístico Nacional (SEN) </w:t>
      </w:r>
      <w:r w:rsidRPr="0077596A">
        <w:rPr>
          <w:highlight w:val="lightGray"/>
          <w:rPrChange w:id="18" w:author="CONSTANZA TRUJILLO" w:date="2026-01-28T22:05:00Z" w16du:dateUtc="2026-01-29T03:05:00Z">
            <w:rPr/>
          </w:rPrChange>
        </w:rPr>
        <w:t>e incentivar</w:t>
      </w:r>
      <w:r w:rsidRPr="008B5663">
        <w:t xml:space="preserve"> su </w:t>
      </w:r>
      <w:commentRangeStart w:id="19"/>
      <w:r w:rsidRPr="008B5663">
        <w:t>aprovechamiento</w:t>
      </w:r>
      <w:commentRangeEnd w:id="19"/>
      <w:r w:rsidR="00632790" w:rsidRPr="008B5663">
        <w:rPr>
          <w:rStyle w:val="Refdecomentario"/>
          <w:sz w:val="22"/>
          <w:szCs w:val="20"/>
        </w:rPr>
        <w:commentReference w:id="19"/>
      </w:r>
      <w:r w:rsidRPr="008B5663">
        <w:t>, de acuerdo con la priorización realizada por Gestión de Proveedores de Datos en línea con los resultados de las revisiones de calidad, las estrategias y acciones establecidas en</w:t>
      </w:r>
      <w:r w:rsidR="00B8631B">
        <w:t xml:space="preserve"> el</w:t>
      </w:r>
      <w:r w:rsidRPr="008B5663">
        <w:t xml:space="preserve"> Plan Estadístico Nacional - PEN vigente, los requerimientos directos de integrantes del SEN y/o desde la producción de información estadística oficial del DANE.  </w:t>
      </w:r>
    </w:p>
    <w:p w14:paraId="2AC3DB3F" w14:textId="77777777" w:rsidR="008B5663" w:rsidRPr="008B5663" w:rsidRDefault="008B5663" w:rsidP="005820FC">
      <w:r w:rsidRPr="008B5663">
        <w:t xml:space="preserve">El fortalecimiento de </w:t>
      </w:r>
      <w:r w:rsidRPr="00A92F2C">
        <w:rPr>
          <w:highlight w:val="lightGray"/>
          <w:rPrChange w:id="20" w:author="CONSTANZA TRUJILLO" w:date="2026-01-28T22:14:00Z" w16du:dateUtc="2026-01-29T03:14:00Z">
            <w:rPr/>
          </w:rPrChange>
        </w:rPr>
        <w:t>registros administrativos</w:t>
      </w:r>
      <w:r w:rsidRPr="008B5663">
        <w:t xml:space="preserve"> inicia con la identificación </w:t>
      </w:r>
      <w:r w:rsidRPr="00A92F2C">
        <w:rPr>
          <w:highlight w:val="lightGray"/>
          <w:rPrChange w:id="21" w:author="CONSTANZA TRUJILLO" w:date="2026-01-28T22:14:00Z" w16du:dateUtc="2026-01-29T03:14:00Z">
            <w:rPr/>
          </w:rPrChange>
        </w:rPr>
        <w:t>de los registros administrativos</w:t>
      </w:r>
      <w:r w:rsidRPr="008B5663">
        <w:t xml:space="preserve"> priorizados a partir de los insumos del proceso de Gestión de Proveedores de Datos (GPD), y las solicitudes </w:t>
      </w:r>
      <w:r w:rsidRPr="005820FC">
        <w:t>internas</w:t>
      </w:r>
      <w:r w:rsidRPr="008B5663">
        <w:t xml:space="preserve"> (DANE-proceso PES) y externas (proveedores o integrantes del SEN). De acuerdo con la línea de trabajo aplicable a los registros administrativos priorizados, pasa por el desarrollo del fortalecimiento de la calidad ejecutando la configuración, diagnóstico o proceso de anonimización de registros administrativos, para luego suscribir un Plan de implementación, Plan de Fortalecimiento o Evaluación del Proceso de Anonimización según corresponda.</w:t>
      </w:r>
    </w:p>
    <w:p w14:paraId="3F2A2476" w14:textId="42460C62" w:rsidR="003C5499" w:rsidRDefault="008B5663" w:rsidP="005820FC">
      <w:r w:rsidRPr="008B5663">
        <w:lastRenderedPageBreak/>
        <w:t xml:space="preserve">El fortalecimiento de la calidad de los </w:t>
      </w:r>
      <w:del w:id="22" w:author="Heidy Patricia Forero Muhete" w:date="2025-11-27T14:17:00Z">
        <w:r w:rsidRPr="008B5663" w:rsidDel="001D171A">
          <w:delText>RR</w:delText>
        </w:r>
      </w:del>
      <w:del w:id="23" w:author="Heidy Patricia Forero Muhete" w:date="2025-11-27T14:09:00Z">
        <w:r w:rsidRPr="008B5663" w:rsidDel="00B8631B">
          <w:delText>.</w:delText>
        </w:r>
      </w:del>
      <w:del w:id="24" w:author="Heidy Patricia Forero Muhete" w:date="2025-11-27T14:17:00Z">
        <w:r w:rsidRPr="008B5663" w:rsidDel="001D171A">
          <w:delText>AA</w:delText>
        </w:r>
      </w:del>
      <w:del w:id="25" w:author="Heidy Patricia Forero Muhete" w:date="2025-11-27T14:09:00Z">
        <w:r w:rsidRPr="008B5663" w:rsidDel="00B8631B">
          <w:delText>.</w:delText>
        </w:r>
      </w:del>
      <w:ins w:id="26" w:author="Heidy Patricia Forero Muhete" w:date="2025-11-27T14:17:00Z">
        <w:r w:rsidR="001D171A">
          <w:t>registros administrativos</w:t>
        </w:r>
      </w:ins>
      <w:r w:rsidRPr="008B5663">
        <w:t xml:space="preserve"> aplica para los conjuntos de datos que estén en alguna o varias de las siguientes situaciones:</w:t>
      </w:r>
    </w:p>
    <w:p w14:paraId="5FAF3D7B" w14:textId="3FC5A0E9" w:rsidR="005820FC" w:rsidRPr="00FA5980" w:rsidRDefault="005820FC" w:rsidP="00FA5980">
      <w:pPr>
        <w:pStyle w:val="Prrafodelista"/>
        <w:numPr>
          <w:ilvl w:val="0"/>
          <w:numId w:val="17"/>
        </w:numPr>
        <w:rPr>
          <w:bCs/>
        </w:rPr>
      </w:pPr>
      <w:r w:rsidRPr="00FA5980">
        <w:rPr>
          <w:bCs/>
        </w:rPr>
        <w:t>Los proveedores solicitaron y/o se suscribieron acuerdos o convenios para tal fin, independiente del momento de iteración de una operación estadística</w:t>
      </w:r>
      <w:ins w:id="27" w:author="Heidy Patricia Forero Muhete" w:date="2025-11-27T14:17:00Z">
        <w:r w:rsidR="001D171A">
          <w:rPr>
            <w:bCs/>
          </w:rPr>
          <w:t>.</w:t>
        </w:r>
      </w:ins>
      <w:del w:id="28" w:author="Heidy Patricia Forero Muhete" w:date="2025-11-27T14:17:00Z">
        <w:r w:rsidRPr="00FA5980" w:rsidDel="001D171A">
          <w:rPr>
            <w:bCs/>
          </w:rPr>
          <w:delText xml:space="preserve"> (OO.EE.).</w:delText>
        </w:r>
      </w:del>
      <w:r w:rsidRPr="00FA5980">
        <w:rPr>
          <w:bCs/>
        </w:rPr>
        <w:t xml:space="preserve"> </w:t>
      </w:r>
    </w:p>
    <w:p w14:paraId="60D67E2F" w14:textId="32E3B43B" w:rsidR="005820FC" w:rsidRPr="00FA5980" w:rsidRDefault="005820FC" w:rsidP="005820FC">
      <w:pPr>
        <w:pStyle w:val="Prrafodelista"/>
        <w:numPr>
          <w:ilvl w:val="0"/>
          <w:numId w:val="17"/>
        </w:numPr>
        <w:rPr>
          <w:bCs/>
        </w:rPr>
      </w:pPr>
      <w:r w:rsidRPr="00FA5980">
        <w:rPr>
          <w:bCs/>
        </w:rPr>
        <w:t xml:space="preserve">Los </w:t>
      </w:r>
      <w:ins w:id="29" w:author="Heidy Patricia Forero Muhete" w:date="2025-11-27T14:18:00Z">
        <w:r w:rsidR="001D171A">
          <w:t>registros administrativos</w:t>
        </w:r>
      </w:ins>
      <w:del w:id="30" w:author="Heidy Patricia Forero Muhete" w:date="2025-11-27T14:18:00Z">
        <w:r w:rsidRPr="00FA5980" w:rsidDel="001D171A">
          <w:rPr>
            <w:bCs/>
          </w:rPr>
          <w:delText>RR.AA.</w:delText>
        </w:r>
      </w:del>
      <w:r w:rsidRPr="00FA5980">
        <w:rPr>
          <w:bCs/>
        </w:rPr>
        <w:t xml:space="preserve"> fueron priorizados por parte del DANE para su fortalecimiento de la calidad, en el marco del Plan Estadístico Nacional (PEN) vigente y/o la producción de información estadística oficial por parte del DANE.</w:t>
      </w:r>
    </w:p>
    <w:p w14:paraId="1FB3BD7F" w14:textId="28667076" w:rsidR="005820FC" w:rsidRPr="00FA5980" w:rsidRDefault="005820FC" w:rsidP="005820FC">
      <w:pPr>
        <w:pStyle w:val="Prrafodelista"/>
        <w:numPr>
          <w:ilvl w:val="0"/>
          <w:numId w:val="17"/>
        </w:numPr>
        <w:rPr>
          <w:bCs/>
        </w:rPr>
      </w:pPr>
      <w:r w:rsidRPr="00FA5980">
        <w:rPr>
          <w:bCs/>
        </w:rPr>
        <w:t xml:space="preserve">Los </w:t>
      </w:r>
      <w:ins w:id="31" w:author="Heidy Patricia Forero Muhete" w:date="2025-11-27T14:18:00Z">
        <w:r w:rsidR="001D171A">
          <w:t>registros administrativos</w:t>
        </w:r>
      </w:ins>
      <w:del w:id="32" w:author="Heidy Patricia Forero Muhete" w:date="2025-11-27T14:18:00Z">
        <w:r w:rsidRPr="00FA5980" w:rsidDel="001D171A">
          <w:rPr>
            <w:bCs/>
          </w:rPr>
          <w:delText>RR.AA</w:delText>
        </w:r>
      </w:del>
      <w:r w:rsidRPr="00FA5980">
        <w:rPr>
          <w:bCs/>
        </w:rPr>
        <w:t xml:space="preserve">. cuya necesidad de fortalecimiento de la calidad fue recomendada en el procedimiento de Revisión de calidad de datos del Proceso de Gestión de Proveedores de Datos. Los proveedores de estos </w:t>
      </w:r>
      <w:del w:id="33" w:author="Heidy Patricia Forero Muhete" w:date="2025-11-27T14:18:00Z">
        <w:r w:rsidRPr="00FA5980" w:rsidDel="001D171A">
          <w:rPr>
            <w:bCs/>
          </w:rPr>
          <w:delText>RR.AA</w:delText>
        </w:r>
      </w:del>
      <w:ins w:id="34" w:author="Heidy Patricia Forero Muhete" w:date="2025-11-27T14:18:00Z">
        <w:r w:rsidR="001D171A">
          <w:rPr>
            <w:bCs/>
          </w:rPr>
          <w:t>registros</w:t>
        </w:r>
      </w:ins>
      <w:del w:id="35" w:author="Heidy Patricia Forero Muhete" w:date="2025-11-27T14:18:00Z">
        <w:r w:rsidRPr="00FA5980" w:rsidDel="001D171A">
          <w:rPr>
            <w:bCs/>
          </w:rPr>
          <w:delText>.</w:delText>
        </w:r>
      </w:del>
      <w:r w:rsidRPr="00FA5980">
        <w:rPr>
          <w:bCs/>
        </w:rPr>
        <w:t xml:space="preserve"> no están obligados a suscribir un acuerdo o convenio para participar en el programa de fortalecimiento de registros administrativos.</w:t>
      </w:r>
    </w:p>
    <w:p w14:paraId="4EC5A0D4" w14:textId="773A31AF" w:rsidR="003C5499" w:rsidRPr="00FA5980" w:rsidRDefault="005820FC" w:rsidP="005820FC">
      <w:pPr>
        <w:pStyle w:val="Prrafodelista"/>
        <w:numPr>
          <w:ilvl w:val="0"/>
          <w:numId w:val="17"/>
        </w:numPr>
        <w:rPr>
          <w:bCs/>
        </w:rPr>
      </w:pPr>
      <w:r w:rsidRPr="00FA5980">
        <w:rPr>
          <w:bCs/>
        </w:rPr>
        <w:t xml:space="preserve">Las solicitudes del DANE o </w:t>
      </w:r>
      <w:del w:id="36" w:author="Heidy Patricia Forero Muhete" w:date="2025-11-27T14:18:00Z">
        <w:r w:rsidRPr="00FA5980" w:rsidDel="001D171A">
          <w:rPr>
            <w:bCs/>
          </w:rPr>
          <w:delText xml:space="preserve">Miembros </w:delText>
        </w:r>
      </w:del>
      <w:ins w:id="37" w:author="Heidy Patricia Forero Muhete" w:date="2025-11-27T14:18:00Z">
        <w:r w:rsidR="001D171A">
          <w:rPr>
            <w:bCs/>
          </w:rPr>
          <w:t>mi</w:t>
        </w:r>
        <w:r w:rsidR="001D171A" w:rsidRPr="00FA5980">
          <w:rPr>
            <w:bCs/>
          </w:rPr>
          <w:t xml:space="preserve">embros </w:t>
        </w:r>
      </w:ins>
      <w:r w:rsidRPr="00FA5980">
        <w:rPr>
          <w:bCs/>
        </w:rPr>
        <w:t>del SEN que fueron priorizadas por Gestión de proveedores.</w:t>
      </w:r>
      <w:bookmarkStart w:id="38" w:name="_Toc503955476"/>
    </w:p>
    <w:bookmarkEnd w:id="38"/>
    <w:p w14:paraId="5B6B8B5E" w14:textId="77777777" w:rsidR="005820FC" w:rsidRDefault="005820FC" w:rsidP="005820FC">
      <w:pPr>
        <w:pStyle w:val="Descripcin"/>
      </w:pPr>
    </w:p>
    <w:p w14:paraId="0EB7CD52" w14:textId="28A79FDC" w:rsidR="005820FC" w:rsidRPr="005820FC" w:rsidRDefault="005820FC" w:rsidP="005820FC">
      <w:pPr>
        <w:pStyle w:val="Descripcin"/>
      </w:pPr>
      <w:r w:rsidRPr="005820FC">
        <w:t>Diseño</w:t>
      </w:r>
      <w:ins w:id="39" w:author="Heidy Patricia Forero Muhete" w:date="2025-11-27T14:19:00Z">
        <w:r w:rsidR="001D171A">
          <w:t xml:space="preserve"> o configuración</w:t>
        </w:r>
      </w:ins>
      <w:r w:rsidRPr="005820FC">
        <w:t xml:space="preserve"> de nuevos registros administrativos</w:t>
      </w:r>
    </w:p>
    <w:p w14:paraId="4030A55D" w14:textId="77777777" w:rsidR="005820FC" w:rsidRPr="005820FC" w:rsidRDefault="005820FC" w:rsidP="005820FC">
      <w:r w:rsidRPr="005820FC">
        <w:t xml:space="preserve">Esta línea de acción busca que aquellas entidades y organizaciones que necesiten crear registros administrativos, ya sea por leyes o </w:t>
      </w:r>
      <w:r w:rsidRPr="00185151">
        <w:rPr>
          <w:highlight w:val="lightGray"/>
          <w:rPrChange w:id="40" w:author="CONSTANZA TRUJILLO" w:date="2026-01-29T09:33:00Z" w16du:dateUtc="2026-01-29T14:33:00Z">
            <w:rPr/>
          </w:rPrChange>
        </w:rPr>
        <w:t xml:space="preserve">regulaciones lo </w:t>
      </w:r>
      <w:commentRangeStart w:id="41"/>
      <w:r w:rsidRPr="00185151">
        <w:rPr>
          <w:highlight w:val="lightGray"/>
          <w:rPrChange w:id="42" w:author="CONSTANZA TRUJILLO" w:date="2026-01-29T09:33:00Z" w16du:dateUtc="2026-01-29T14:33:00Z">
            <w:rPr/>
          </w:rPrChange>
        </w:rPr>
        <w:t>obliguen</w:t>
      </w:r>
      <w:commentRangeEnd w:id="41"/>
      <w:r w:rsidR="00185151" w:rsidRPr="005820FC">
        <w:rPr>
          <w:rStyle w:val="Refdecomentario"/>
          <w:sz w:val="22"/>
          <w:szCs w:val="20"/>
        </w:rPr>
        <w:commentReference w:id="41"/>
      </w:r>
      <w:r w:rsidRPr="005820FC">
        <w:t xml:space="preserve"> o porque tienen necesidad en sus procesos administrativos, puedan contar con unos lineamientos técnicos que les indiquen como construir y organizar el registro administrativo desde el principio. </w:t>
      </w:r>
    </w:p>
    <w:p w14:paraId="2544B169" w14:textId="77777777" w:rsidR="005820FC" w:rsidRPr="005820FC" w:rsidRDefault="005820FC" w:rsidP="005820FC">
      <w:r w:rsidRPr="005820FC">
        <w:t xml:space="preserve">Estos lineamientos técnicos están enfocados en las buenas prácticas entorno al </w:t>
      </w:r>
      <w:commentRangeStart w:id="43"/>
      <w:r w:rsidRPr="005820FC">
        <w:t>diseño</w:t>
      </w:r>
      <w:commentRangeEnd w:id="43"/>
      <w:r w:rsidR="007C412A" w:rsidRPr="005820FC">
        <w:rPr>
          <w:rStyle w:val="Refdecomentario"/>
          <w:sz w:val="22"/>
          <w:szCs w:val="20"/>
        </w:rPr>
        <w:commentReference w:id="43"/>
      </w:r>
      <w:r w:rsidRPr="005820FC">
        <w:t xml:space="preserve"> de la base de datos, la documentación del registro y otros elementos. La idea es que, si se siguen estos lineamientos técnicos se puedan utilizar los datos de los registros administrativos de manera confiable y servirán para realizar análisis estadísticos y obtener información valiosa para la toma de decisiones.</w:t>
      </w:r>
    </w:p>
    <w:p w14:paraId="5756CDB4" w14:textId="77777777" w:rsidR="005820FC" w:rsidRPr="005820FC" w:rsidRDefault="005820FC" w:rsidP="005820FC">
      <w:r w:rsidRPr="005820FC">
        <w:t xml:space="preserve">La importancia de esta línea radica en que estos registros administrativos </w:t>
      </w:r>
      <w:r w:rsidRPr="0096780D">
        <w:rPr>
          <w:highlight w:val="lightGray"/>
          <w:rPrChange w:id="44" w:author="CONSTANZA TRUJILLO" w:date="2026-01-29T09:34:00Z" w16du:dateUtc="2026-01-29T14:34:00Z">
            <w:rPr/>
          </w:rPrChange>
        </w:rPr>
        <w:t>pueden ser insumo</w:t>
      </w:r>
      <w:r w:rsidRPr="005820FC">
        <w:t xml:space="preserve"> para la producción de estadísticas oficiales. De allí la importancia de verificar la calidad de cada etapa del proceso, desde la planeación de actividades a desarrollar, la segmentación de la población objetivo, la verificación de las herramientas tecnológicas, el equipo humano, la recolección de la información, la seguridad y presentación de los datos. Cada etapa es importante y debe ser de calidad con el fin de aprovecharse en la construcción de operaciones estadísticas.</w:t>
      </w:r>
    </w:p>
    <w:p w14:paraId="381E53F3" w14:textId="77777777" w:rsidR="005820FC" w:rsidRPr="005820FC" w:rsidRDefault="005820FC" w:rsidP="005820FC">
      <w:r w:rsidRPr="005820FC">
        <w:t>Los instrumentos que se utilizan en este proceso son:</w:t>
      </w:r>
    </w:p>
    <w:p w14:paraId="7E8757C8" w14:textId="0FCF3D69" w:rsidR="005820FC" w:rsidRPr="005820FC" w:rsidRDefault="005820FC" w:rsidP="00FA5980">
      <w:pPr>
        <w:pStyle w:val="Prrafodelista"/>
        <w:numPr>
          <w:ilvl w:val="0"/>
          <w:numId w:val="19"/>
        </w:numPr>
      </w:pPr>
      <w:r w:rsidRPr="005820FC">
        <w:lastRenderedPageBreak/>
        <w:t>Lineamiento de buenas prácticas para la configuración de registros administrativos</w:t>
      </w:r>
      <w:commentRangeStart w:id="45"/>
      <w:r w:rsidR="000D2357">
        <w:rPr>
          <w:rStyle w:val="Refdenotaalpie"/>
        </w:rPr>
        <w:footnoteReference w:id="1"/>
      </w:r>
      <w:commentRangeEnd w:id="45"/>
      <w:r w:rsidR="00CC24EB" w:rsidRPr="005820FC">
        <w:rPr>
          <w:rStyle w:val="Refdecomentario"/>
          <w:sz w:val="22"/>
          <w:szCs w:val="20"/>
        </w:rPr>
        <w:commentReference w:id="45"/>
      </w:r>
    </w:p>
    <w:p w14:paraId="293F90F0" w14:textId="4FE82E1C" w:rsidR="005820FC" w:rsidRPr="005820FC" w:rsidRDefault="005820FC" w:rsidP="00FA5980">
      <w:pPr>
        <w:pStyle w:val="Prrafodelista"/>
        <w:numPr>
          <w:ilvl w:val="0"/>
          <w:numId w:val="19"/>
        </w:numPr>
      </w:pPr>
      <w:r w:rsidRPr="005820FC">
        <w:t xml:space="preserve">Modelo de diccionario de datos </w:t>
      </w:r>
    </w:p>
    <w:p w14:paraId="06A815A4" w14:textId="74D23605" w:rsidR="005820FC" w:rsidRPr="005820FC" w:rsidRDefault="005820FC" w:rsidP="00FA5980">
      <w:pPr>
        <w:pStyle w:val="Prrafodelista"/>
        <w:numPr>
          <w:ilvl w:val="0"/>
          <w:numId w:val="19"/>
        </w:numPr>
      </w:pPr>
      <w:r w:rsidRPr="005820FC">
        <w:t>Guía de metadatos de registros administrativos</w:t>
      </w:r>
    </w:p>
    <w:p w14:paraId="7952EEDF" w14:textId="77777777" w:rsidR="005820FC" w:rsidRPr="005820FC" w:rsidRDefault="005820FC" w:rsidP="005820FC">
      <w:r w:rsidRPr="005820FC">
        <w:t>Los productos resultantes de este proceso:</w:t>
      </w:r>
    </w:p>
    <w:p w14:paraId="7DA2C6FC" w14:textId="7425A101" w:rsidR="005820FC" w:rsidRPr="005820FC" w:rsidRDefault="005820FC" w:rsidP="00FA5980">
      <w:pPr>
        <w:pStyle w:val="Prrafodelista"/>
        <w:numPr>
          <w:ilvl w:val="0"/>
          <w:numId w:val="20"/>
        </w:numPr>
      </w:pPr>
      <w:r w:rsidRPr="005820FC">
        <w:t>Documento con la propuesta de diseño del registro administrativo</w:t>
      </w:r>
    </w:p>
    <w:p w14:paraId="68B8B9FD" w14:textId="5567F604" w:rsidR="005820FC" w:rsidRPr="005820FC" w:rsidRDefault="005820FC" w:rsidP="00FA5980">
      <w:pPr>
        <w:pStyle w:val="Prrafodelista"/>
        <w:numPr>
          <w:ilvl w:val="0"/>
          <w:numId w:val="20"/>
        </w:numPr>
      </w:pPr>
      <w:r w:rsidRPr="005820FC">
        <w:t xml:space="preserve">Plan de acción para el </w:t>
      </w:r>
      <w:commentRangeStart w:id="46"/>
      <w:r w:rsidRPr="005820FC">
        <w:t>diseño</w:t>
      </w:r>
      <w:commentRangeEnd w:id="46"/>
      <w:r w:rsidR="00CB5A07" w:rsidRPr="005820FC">
        <w:rPr>
          <w:rStyle w:val="Refdecomentario"/>
          <w:sz w:val="22"/>
          <w:szCs w:val="20"/>
        </w:rPr>
        <w:commentReference w:id="46"/>
      </w:r>
      <w:r w:rsidRPr="005820FC">
        <w:t xml:space="preserve"> de un registro administrativo para su aprovechamiento estadístico (Plan de Fortalecimiento)</w:t>
      </w:r>
    </w:p>
    <w:p w14:paraId="3DAF46D3" w14:textId="1E1D5EDB" w:rsidR="00BD6783" w:rsidRDefault="00BD6783" w:rsidP="00BD6783">
      <w:r>
        <w:t xml:space="preserve">En el documento de </w:t>
      </w:r>
      <w:commentRangeStart w:id="47"/>
      <w:r>
        <w:t>lineamientos</w:t>
      </w:r>
      <w:commentRangeEnd w:id="47"/>
      <w:r w:rsidR="00750696">
        <w:rPr>
          <w:rStyle w:val="Refdecomentario"/>
          <w:sz w:val="22"/>
          <w:szCs w:val="20"/>
        </w:rPr>
        <w:commentReference w:id="47"/>
      </w:r>
      <w:r>
        <w:t xml:space="preserve"> se identifican cinco grupos de buenas </w:t>
      </w:r>
      <w:commentRangeStart w:id="48"/>
      <w:r>
        <w:t>prácticas</w:t>
      </w:r>
      <w:commentRangeEnd w:id="48"/>
      <w:r w:rsidR="00C128C8">
        <w:rPr>
          <w:rStyle w:val="Refdecomentario"/>
          <w:sz w:val="22"/>
          <w:szCs w:val="20"/>
        </w:rPr>
        <w:commentReference w:id="48"/>
      </w:r>
      <w:r>
        <w:t xml:space="preserve"> que permiten identificar fortalezas y oportunidades de mejora al momento de realizar una revisión al proceso de un registro administrativo.</w:t>
      </w:r>
    </w:p>
    <w:p w14:paraId="083CE72B" w14:textId="13D948FB" w:rsidR="00BD6783" w:rsidRDefault="00BD6783" w:rsidP="00BD6783">
      <w:pPr>
        <w:pStyle w:val="Descripcin"/>
      </w:pPr>
      <w:bookmarkStart w:id="49" w:name="_Toc211452915"/>
      <w:r>
        <w:t xml:space="preserve">Figura </w:t>
      </w:r>
      <w:r>
        <w:fldChar w:fldCharType="begin"/>
      </w:r>
      <w:r>
        <w:instrText>SEQ Figura \* ARABIC</w:instrText>
      </w:r>
      <w:r>
        <w:fldChar w:fldCharType="separate"/>
      </w:r>
      <w:r w:rsidR="00A90139">
        <w:rPr>
          <w:noProof/>
        </w:rPr>
        <w:t>1</w:t>
      </w:r>
      <w:r>
        <w:fldChar w:fldCharType="end"/>
      </w:r>
      <w:r>
        <w:t>. Buenas prácticas para la configuración de registros administrativos</w:t>
      </w:r>
      <w:bookmarkEnd w:id="49"/>
    </w:p>
    <w:p w14:paraId="237D2049" w14:textId="59226A76" w:rsidR="00BD6783" w:rsidRDefault="00BD6783" w:rsidP="00BD6783">
      <w:r w:rsidRPr="005C2E02">
        <w:rPr>
          <w:noProof/>
        </w:rPr>
        <w:drawing>
          <wp:inline distT="0" distB="0" distL="0" distR="0" wp14:anchorId="185B1D4B" wp14:editId="65C8D742">
            <wp:extent cx="6332220" cy="1701903"/>
            <wp:effectExtent l="0" t="0" r="0" b="0"/>
            <wp:docPr id="208852193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521934" name=""/>
                    <pic:cNvPicPr/>
                  </pic:nvPicPr>
                  <pic:blipFill>
                    <a:blip r:embed="rId15">
                      <a:extLst>
                        <a:ext uri="{28A0092B-C50C-407E-A947-70E740481C1C}">
                          <a14:useLocalDpi xmlns:a14="http://schemas.microsoft.com/office/drawing/2010/main" val="0"/>
                        </a:ext>
                      </a:extLst>
                    </a:blip>
                    <a:stretch>
                      <a:fillRect/>
                    </a:stretch>
                  </pic:blipFill>
                  <pic:spPr>
                    <a:xfrm>
                      <a:off x="0" y="0"/>
                      <a:ext cx="6332220" cy="1701903"/>
                    </a:xfrm>
                    <a:prstGeom prst="rect">
                      <a:avLst/>
                    </a:prstGeom>
                  </pic:spPr>
                </pic:pic>
              </a:graphicData>
            </a:graphic>
          </wp:inline>
        </w:drawing>
      </w:r>
    </w:p>
    <w:p w14:paraId="124C44D3" w14:textId="77777777" w:rsidR="00BD6783" w:rsidRPr="00941B8A" w:rsidRDefault="00BD6783" w:rsidP="00BD6783">
      <w:pPr>
        <w:rPr>
          <w:sz w:val="18"/>
          <w:szCs w:val="16"/>
          <w:rPrChange w:id="50" w:author="Heidy Patricia Forero Muhete" w:date="2025-11-27T14:20:00Z">
            <w:rPr/>
          </w:rPrChange>
        </w:rPr>
      </w:pPr>
      <w:r w:rsidRPr="00941B8A">
        <w:rPr>
          <w:sz w:val="18"/>
          <w:szCs w:val="16"/>
          <w:rPrChange w:id="51" w:author="Heidy Patricia Forero Muhete" w:date="2025-11-27T14:20:00Z">
            <w:rPr/>
          </w:rPrChange>
        </w:rPr>
        <w:t>Fuente: DANE, 2024.</w:t>
      </w:r>
    </w:p>
    <w:p w14:paraId="12F8FDE4" w14:textId="77777777" w:rsidR="00BD6783" w:rsidRDefault="00BD6783" w:rsidP="00BD6783">
      <w:r>
        <w:t>Cabe destacar que los elementos que se mencionan deben definirse en distintos momentos del proceso:</w:t>
      </w:r>
    </w:p>
    <w:p w14:paraId="7530BFE2" w14:textId="0322CD31" w:rsidR="00BD6783" w:rsidRDefault="00BD6783" w:rsidP="00BD6783">
      <w:pPr>
        <w:pStyle w:val="Prrafodelista"/>
        <w:numPr>
          <w:ilvl w:val="0"/>
          <w:numId w:val="31"/>
        </w:numPr>
      </w:pPr>
      <w:r>
        <w:t>Diseño: de forma previa a la captura de los datos.</w:t>
      </w:r>
    </w:p>
    <w:p w14:paraId="6A3E39CF" w14:textId="0617C4B0" w:rsidR="00BD6783" w:rsidRDefault="00BD6783" w:rsidP="00BD6783">
      <w:pPr>
        <w:pStyle w:val="Prrafodelista"/>
        <w:numPr>
          <w:ilvl w:val="0"/>
          <w:numId w:val="31"/>
        </w:numPr>
      </w:pPr>
      <w:r>
        <w:t>Operación: de forma previa y a lo largo de la captura de los datos.</w:t>
      </w:r>
    </w:p>
    <w:p w14:paraId="703CAC03" w14:textId="534458C9" w:rsidR="00BD6783" w:rsidRDefault="00BD6783" w:rsidP="00BD6783">
      <w:pPr>
        <w:pStyle w:val="Prrafodelista"/>
        <w:numPr>
          <w:ilvl w:val="0"/>
          <w:numId w:val="31"/>
        </w:numPr>
      </w:pPr>
      <w:r>
        <w:t>Calidad: son transversales y fundamentales para el aprovechamiento.</w:t>
      </w:r>
    </w:p>
    <w:p w14:paraId="46EC2030" w14:textId="59B66885" w:rsidR="00FA5980" w:rsidRDefault="00BD6783" w:rsidP="00BD6783">
      <w:pPr>
        <w:pStyle w:val="Prrafodelista"/>
        <w:numPr>
          <w:ilvl w:val="0"/>
          <w:numId w:val="31"/>
        </w:numPr>
      </w:pPr>
      <w:r>
        <w:t>Difusión: de forma previa a la disposición de datos interna y externamente.</w:t>
      </w:r>
    </w:p>
    <w:p w14:paraId="0061C10B" w14:textId="6CC42C39" w:rsidR="00BD6783" w:rsidRDefault="00BD6783" w:rsidP="00BD6783">
      <w:pPr>
        <w:pStyle w:val="Prrafodelista"/>
        <w:numPr>
          <w:ilvl w:val="0"/>
          <w:numId w:val="31"/>
        </w:numPr>
      </w:pPr>
      <w:r w:rsidRPr="00BD6783">
        <w:t>Metadatos: son herramientas de apoyo para el mejor tratamiento y comprensión del alcance y contenido del registro administrativo</w:t>
      </w:r>
    </w:p>
    <w:p w14:paraId="4C980AE2" w14:textId="3CF60D79" w:rsidR="00BD6783" w:rsidRDefault="00BD6783" w:rsidP="00BD6783">
      <w:pPr>
        <w:pStyle w:val="Prrafodelista"/>
        <w:numPr>
          <w:ilvl w:val="0"/>
          <w:numId w:val="0"/>
        </w:numPr>
        <w:spacing w:beforeLines="120" w:before="288" w:afterLines="120" w:after="288"/>
      </w:pPr>
      <w:r>
        <w:lastRenderedPageBreak/>
        <w:t xml:space="preserve">En la </w:t>
      </w:r>
      <w:r>
        <w:fldChar w:fldCharType="begin"/>
      </w:r>
      <w:r>
        <w:instrText xml:space="preserve"> REF _Ref211451493 \h </w:instrText>
      </w:r>
      <w:r>
        <w:fldChar w:fldCharType="separate"/>
      </w:r>
      <w:r>
        <w:t xml:space="preserve">Figura </w:t>
      </w:r>
      <w:r>
        <w:rPr>
          <w:noProof/>
        </w:rPr>
        <w:t>2</w:t>
      </w:r>
      <w:r>
        <w:fldChar w:fldCharType="end"/>
      </w:r>
      <w:r>
        <w:t xml:space="preserve"> se pueden observar que los pétalos corresponden a cada parte del proceso y cada uno de los puntos hace alusión a una buena práctica.</w:t>
      </w:r>
    </w:p>
    <w:p w14:paraId="319A1AA2" w14:textId="071C3B50" w:rsidR="00BD6783" w:rsidRDefault="00BD6783" w:rsidP="00BD6783">
      <w:pPr>
        <w:pStyle w:val="Descripcin"/>
        <w:spacing w:beforeLines="120" w:before="288" w:afterLines="120" w:after="288"/>
      </w:pPr>
      <w:bookmarkStart w:id="52" w:name="_Ref211451493"/>
      <w:bookmarkStart w:id="53" w:name="_Toc211452916"/>
      <w:r>
        <w:t xml:space="preserve">Figura </w:t>
      </w:r>
      <w:r>
        <w:fldChar w:fldCharType="begin"/>
      </w:r>
      <w:r>
        <w:instrText>SEQ Figura \* ARABIC</w:instrText>
      </w:r>
      <w:r>
        <w:fldChar w:fldCharType="separate"/>
      </w:r>
      <w:r w:rsidR="00A90139">
        <w:rPr>
          <w:noProof/>
        </w:rPr>
        <w:t>2</w:t>
      </w:r>
      <w:r>
        <w:fldChar w:fldCharType="end"/>
      </w:r>
      <w:bookmarkEnd w:id="52"/>
      <w:r>
        <w:t>. Buenas prácticas para la configuración de los registros administrativos</w:t>
      </w:r>
      <w:bookmarkEnd w:id="53"/>
    </w:p>
    <w:p w14:paraId="4F9B52F2" w14:textId="276C64A6" w:rsidR="00BD6783" w:rsidRDefault="00BD6783" w:rsidP="00BD6783">
      <w:pPr>
        <w:ind w:left="360"/>
      </w:pPr>
      <w:r w:rsidRPr="005C2E02">
        <w:rPr>
          <w:noProof/>
        </w:rPr>
        <w:drawing>
          <wp:inline distT="0" distB="0" distL="0" distR="0" wp14:anchorId="045DFAF7" wp14:editId="24719439">
            <wp:extent cx="5816600" cy="4591050"/>
            <wp:effectExtent l="0" t="0" r="0" b="0"/>
            <wp:docPr id="1047409356" name="Imagen 2"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409356" name="Imagen 2" descr="Diagrama&#10;&#10;El contenido generado por IA puede ser incorrecto."/>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16600" cy="4591050"/>
                    </a:xfrm>
                    <a:prstGeom prst="rect">
                      <a:avLst/>
                    </a:prstGeom>
                    <a:noFill/>
                    <a:ln>
                      <a:noFill/>
                    </a:ln>
                  </pic:spPr>
                </pic:pic>
              </a:graphicData>
            </a:graphic>
          </wp:inline>
        </w:drawing>
      </w:r>
    </w:p>
    <w:p w14:paraId="43451D29" w14:textId="6D5FE5A4" w:rsidR="00BD6783" w:rsidRPr="00BD6783" w:rsidRDefault="00BD6783" w:rsidP="00BD6783">
      <w:pPr>
        <w:pStyle w:val="Fuente"/>
        <w:spacing w:afterLines="120" w:after="288"/>
        <w:rPr>
          <w:rFonts w:cs="Segoe UI"/>
        </w:rPr>
      </w:pPr>
      <w:r w:rsidRPr="005C2E02">
        <w:rPr>
          <w:rFonts w:cs="Segoe UI"/>
        </w:rPr>
        <w:t>Fuente: DANE. 2023.</w:t>
      </w:r>
    </w:p>
    <w:p w14:paraId="07615340" w14:textId="77777777" w:rsidR="00BD6783" w:rsidRDefault="00BD6783" w:rsidP="005820FC">
      <w:pPr>
        <w:rPr>
          <w:b/>
          <w:bCs/>
        </w:rPr>
      </w:pPr>
    </w:p>
    <w:p w14:paraId="11C41646" w14:textId="1055CED3" w:rsidR="005820FC" w:rsidRPr="00FA5980" w:rsidRDefault="005820FC" w:rsidP="005820FC">
      <w:pPr>
        <w:rPr>
          <w:b/>
          <w:bCs/>
        </w:rPr>
      </w:pPr>
      <w:r w:rsidRPr="00FA5980">
        <w:rPr>
          <w:b/>
          <w:bCs/>
        </w:rPr>
        <w:t>Diagnóstico de los registros administrativos</w:t>
      </w:r>
    </w:p>
    <w:p w14:paraId="2A973C78" w14:textId="77777777" w:rsidR="005820FC" w:rsidRPr="005820FC" w:rsidRDefault="005820FC" w:rsidP="005820FC">
      <w:r w:rsidRPr="005820FC">
        <w:t xml:space="preserve">Esta línea está orientada a determinar la calidad del registro, mediante la verificación del cumplimiento de las buenas prácticas definidas por el DANE. A partir de este ejercicio, se busca también establecer las </w:t>
      </w:r>
      <w:r w:rsidRPr="005820FC">
        <w:lastRenderedPageBreak/>
        <w:t xml:space="preserve">acciones </w:t>
      </w:r>
      <w:r w:rsidRPr="00E61971">
        <w:t>necesarias para garantizar la implementación de aquellas buenas prácticas que resulten aplicables al registro administrativo</w:t>
      </w:r>
      <w:r w:rsidRPr="005820FC">
        <w:t xml:space="preserve"> analizado.</w:t>
      </w:r>
    </w:p>
    <w:p w14:paraId="06F7948D" w14:textId="215E5CFA" w:rsidR="005820FC" w:rsidRPr="005820FC" w:rsidRDefault="005820FC" w:rsidP="00E61971">
      <w:r w:rsidRPr="005820FC">
        <w:t>El diagnóstico constituye un proceso de análisis integral que contempla la revisión de la evidencia documental y de la base de datos, con el propósito de identificar las características, condiciones y nivel de calidad del registro. Como referente metodológico, se emplean la</w:t>
      </w:r>
      <w:ins w:id="54" w:author="Heidy Patricia Forero Muhete" w:date="2025-11-27T14:21:00Z">
        <w:r w:rsidR="00941B8A">
          <w:t xml:space="preserve"> Guía de</w:t>
        </w:r>
      </w:ins>
      <w:del w:id="55" w:author="Heidy Patricia Forero Muhete" w:date="2025-11-27T14:21:00Z">
        <w:r w:rsidRPr="005820FC" w:rsidDel="00941B8A">
          <w:delText xml:space="preserve">s </w:delText>
        </w:r>
      </w:del>
      <w:commentRangeStart w:id="56"/>
      <w:r w:rsidRPr="005820FC">
        <w:t>Buenas</w:t>
      </w:r>
      <w:commentRangeEnd w:id="56"/>
      <w:r w:rsidR="00101E5F" w:rsidRPr="005820FC">
        <w:rPr>
          <w:rStyle w:val="Refdecomentario"/>
          <w:sz w:val="22"/>
          <w:szCs w:val="20"/>
        </w:rPr>
        <w:commentReference w:id="56"/>
      </w:r>
      <w:r w:rsidRPr="005820FC">
        <w:t xml:space="preserve"> Prácticas para la Configuración de Registros Administrativos definidas por el DANE. </w:t>
      </w:r>
    </w:p>
    <w:p w14:paraId="630A873D" w14:textId="77777777" w:rsidR="005820FC" w:rsidRPr="005820FC" w:rsidRDefault="005820FC" w:rsidP="005820FC">
      <w:r w:rsidRPr="005820FC">
        <w:t>La aplicación del diagnóstico permite identificar y orientar la implementación de acciones de mejora que fortalezcan los procesos internos de la entidad relacionados con la producción del registro, tales como la documentación, la verificación de la calidad de los procedimientos y la generación de información estadística. En consecuencia, el diagnóstico incrementa la confianza de los grupos de interés en la veracidad y consistencia de la información, facilita la identificación de fortalezas y debilidades, y provee insumos técnicos para su aprovechamiento en la producción estadística.</w:t>
      </w:r>
    </w:p>
    <w:p w14:paraId="25F31AD6" w14:textId="77777777" w:rsidR="005820FC" w:rsidRPr="005820FC" w:rsidRDefault="005820FC" w:rsidP="005820FC">
      <w:r w:rsidRPr="005820FC">
        <w:t>Los instrumentos que se utilizan en este proceso son:</w:t>
      </w:r>
    </w:p>
    <w:p w14:paraId="7A5937E4" w14:textId="375320AA" w:rsidR="005820FC" w:rsidRPr="005820FC" w:rsidRDefault="005820FC" w:rsidP="00FA5980">
      <w:pPr>
        <w:pStyle w:val="Prrafodelista"/>
        <w:numPr>
          <w:ilvl w:val="0"/>
          <w:numId w:val="21"/>
        </w:numPr>
      </w:pPr>
      <w:r w:rsidRPr="005820FC">
        <w:t xml:space="preserve">Metodología de </w:t>
      </w:r>
      <w:del w:id="57" w:author="Heidy Patricia Forero Muhete" w:date="2025-11-27T14:22:00Z">
        <w:r w:rsidRPr="005820FC" w:rsidDel="00941B8A">
          <w:delText xml:space="preserve">Diagnóstico </w:delText>
        </w:r>
      </w:del>
      <w:ins w:id="58" w:author="Heidy Patricia Forero Muhete" w:date="2025-11-27T14:22:00Z">
        <w:r w:rsidR="00941B8A">
          <w:t>d</w:t>
        </w:r>
        <w:r w:rsidR="00941B8A" w:rsidRPr="005820FC">
          <w:t xml:space="preserve">iagnóstico </w:t>
        </w:r>
      </w:ins>
      <w:r w:rsidRPr="005820FC">
        <w:t xml:space="preserve">de los </w:t>
      </w:r>
      <w:ins w:id="59" w:author="Heidy Patricia Forero Muhete" w:date="2025-11-27T14:22:00Z">
        <w:r w:rsidR="00941B8A">
          <w:t>r</w:t>
        </w:r>
      </w:ins>
      <w:del w:id="60" w:author="Heidy Patricia Forero Muhete" w:date="2025-11-27T14:22:00Z">
        <w:r w:rsidRPr="005820FC" w:rsidDel="00941B8A">
          <w:delText>R</w:delText>
        </w:r>
      </w:del>
      <w:r w:rsidRPr="005820FC">
        <w:t xml:space="preserve">egistros </w:t>
      </w:r>
      <w:ins w:id="61" w:author="Heidy Patricia Forero Muhete" w:date="2025-11-27T14:22:00Z">
        <w:r w:rsidR="00941B8A">
          <w:t>a</w:t>
        </w:r>
      </w:ins>
      <w:del w:id="62" w:author="Heidy Patricia Forero Muhete" w:date="2025-11-27T14:22:00Z">
        <w:r w:rsidRPr="005820FC" w:rsidDel="00941B8A">
          <w:delText>A</w:delText>
        </w:r>
      </w:del>
      <w:r w:rsidRPr="005820FC">
        <w:t xml:space="preserve">dministrativos para su aprovechamiento estadístico </w:t>
      </w:r>
    </w:p>
    <w:p w14:paraId="4BC20FDA" w14:textId="4450CACE" w:rsidR="005820FC" w:rsidRPr="005820FC" w:rsidRDefault="005820FC" w:rsidP="00FA5980">
      <w:pPr>
        <w:pStyle w:val="Prrafodelista"/>
        <w:numPr>
          <w:ilvl w:val="0"/>
          <w:numId w:val="21"/>
        </w:numPr>
      </w:pPr>
      <w:r w:rsidRPr="005820FC">
        <w:t xml:space="preserve">Ficha de revisión de calidad de la base de datos </w:t>
      </w:r>
    </w:p>
    <w:p w14:paraId="6EE6F8EE" w14:textId="258B3576" w:rsidR="005820FC" w:rsidRPr="005820FC" w:rsidRDefault="005820FC" w:rsidP="00FA5980">
      <w:pPr>
        <w:pStyle w:val="Prrafodelista"/>
        <w:numPr>
          <w:ilvl w:val="0"/>
          <w:numId w:val="21"/>
        </w:numPr>
      </w:pPr>
      <w:r w:rsidRPr="005820FC">
        <w:t xml:space="preserve">Formulario de características técnicas </w:t>
      </w:r>
    </w:p>
    <w:p w14:paraId="2DE8C164" w14:textId="78C3D16E" w:rsidR="005820FC" w:rsidRPr="005820FC" w:rsidRDefault="005820FC" w:rsidP="00FA5980">
      <w:pPr>
        <w:pStyle w:val="Prrafodelista"/>
        <w:numPr>
          <w:ilvl w:val="0"/>
          <w:numId w:val="21"/>
        </w:numPr>
      </w:pPr>
      <w:r w:rsidRPr="005820FC">
        <w:t xml:space="preserve">Ficha resumen del diagnóstico del registro administrativo </w:t>
      </w:r>
    </w:p>
    <w:p w14:paraId="554FE7C7" w14:textId="74358080" w:rsidR="005820FC" w:rsidRPr="005820FC" w:rsidRDefault="005820FC" w:rsidP="00FA5980">
      <w:pPr>
        <w:pStyle w:val="Prrafodelista"/>
        <w:numPr>
          <w:ilvl w:val="0"/>
          <w:numId w:val="21"/>
        </w:numPr>
      </w:pPr>
      <w:r w:rsidRPr="005820FC">
        <w:t xml:space="preserve">Formato para el listado de evidencias del registro  </w:t>
      </w:r>
    </w:p>
    <w:p w14:paraId="757B9DF3" w14:textId="4B579360" w:rsidR="005820FC" w:rsidRPr="005820FC" w:rsidRDefault="005820FC" w:rsidP="00FA5980">
      <w:pPr>
        <w:pStyle w:val="Prrafodelista"/>
        <w:numPr>
          <w:ilvl w:val="0"/>
          <w:numId w:val="21"/>
        </w:numPr>
      </w:pPr>
      <w:r w:rsidRPr="005820FC">
        <w:t>Plan de trabajo diagnóstico de registros</w:t>
      </w:r>
    </w:p>
    <w:p w14:paraId="22675942" w14:textId="77777777" w:rsidR="005820FC" w:rsidRPr="005820FC" w:rsidRDefault="005820FC" w:rsidP="005820FC">
      <w:r w:rsidRPr="005820FC">
        <w:t>Los productos resultantes de este proceso:</w:t>
      </w:r>
    </w:p>
    <w:p w14:paraId="71D7F4B1" w14:textId="77C18F86" w:rsidR="005820FC" w:rsidRPr="005820FC" w:rsidRDefault="005820FC" w:rsidP="00744569">
      <w:pPr>
        <w:pStyle w:val="Prrafodelista"/>
        <w:numPr>
          <w:ilvl w:val="0"/>
          <w:numId w:val="22"/>
        </w:numPr>
      </w:pPr>
      <w:r w:rsidRPr="005820FC">
        <w:t>Documento</w:t>
      </w:r>
      <w:ins w:id="63" w:author="Heidy Patricia Forero Muhete" w:date="2025-11-27T14:22:00Z">
        <w:r w:rsidR="00941B8A">
          <w:t xml:space="preserve"> de</w:t>
        </w:r>
      </w:ins>
      <w:r w:rsidRPr="005820FC">
        <w:t xml:space="preserve"> diagnóstico del registro administrativo.</w:t>
      </w:r>
    </w:p>
    <w:p w14:paraId="04D32197" w14:textId="15480E57" w:rsidR="005820FC" w:rsidRPr="005820FC" w:rsidRDefault="005820FC" w:rsidP="00744569">
      <w:pPr>
        <w:pStyle w:val="Prrafodelista"/>
        <w:numPr>
          <w:ilvl w:val="0"/>
          <w:numId w:val="22"/>
        </w:numPr>
      </w:pPr>
      <w:r w:rsidRPr="005820FC">
        <w:t xml:space="preserve">Plan de Fortalecimiento </w:t>
      </w:r>
      <w:del w:id="64" w:author="Heidy Patricia Forero Muhete" w:date="2025-11-27T14:22:00Z">
        <w:r w:rsidRPr="005820FC" w:rsidDel="00941B8A">
          <w:delText>de la calidad (Plan de Fortalecimiento)</w:delText>
        </w:r>
      </w:del>
      <w:r w:rsidRPr="005820FC">
        <w:t>.</w:t>
      </w:r>
    </w:p>
    <w:p w14:paraId="7053A9DE" w14:textId="77777777" w:rsidR="00744569" w:rsidRDefault="00744569" w:rsidP="005820FC"/>
    <w:p w14:paraId="32BC57ED" w14:textId="225D4CAF" w:rsidR="005820FC" w:rsidRPr="00744569" w:rsidRDefault="005820FC" w:rsidP="005820FC">
      <w:pPr>
        <w:rPr>
          <w:b/>
          <w:bCs/>
        </w:rPr>
      </w:pPr>
      <w:r w:rsidRPr="00744569">
        <w:rPr>
          <w:b/>
          <w:bCs/>
        </w:rPr>
        <w:t>Anonimización de los registros administrativos</w:t>
      </w:r>
    </w:p>
    <w:p w14:paraId="7E85F02B" w14:textId="012949AB" w:rsidR="005820FC" w:rsidRPr="005820FC" w:rsidRDefault="005820FC" w:rsidP="005820FC">
      <w:r w:rsidRPr="005820FC">
        <w:t>De acuerdo con el sistema de consulta de conceptos estandarizados</w:t>
      </w:r>
      <w:r w:rsidR="00744569">
        <w:rPr>
          <w:rStyle w:val="Refdenotaalpie"/>
        </w:rPr>
        <w:footnoteReference w:id="2"/>
      </w:r>
      <w:r w:rsidRPr="005820FC">
        <w:t xml:space="preserve"> define la anonimización de microdatos como el “</w:t>
      </w:r>
      <w:r w:rsidRPr="00744569">
        <w:rPr>
          <w:i/>
          <w:iCs/>
        </w:rPr>
        <w:t xml:space="preserve">proceso técnico que consiste en transformar los datos individuales de las unidades </w:t>
      </w:r>
      <w:r w:rsidRPr="00744569">
        <w:rPr>
          <w:i/>
          <w:iCs/>
        </w:rPr>
        <w:lastRenderedPageBreak/>
        <w:t>de observación, de tal modo que no sea posible identificar sujetos o características individuales de la fuente de información, preservando así las propiedades estadísticas en los resultados</w:t>
      </w:r>
      <w:r w:rsidRPr="005820FC">
        <w:t xml:space="preserve">”. A partir de ello, se identificó la importancia de poner a disposición del SEN una línea de fortalecimiento que apoye el desarrollo de este proceso. </w:t>
      </w:r>
    </w:p>
    <w:p w14:paraId="735B8FFD" w14:textId="77777777" w:rsidR="005820FC" w:rsidRPr="005820FC" w:rsidRDefault="005820FC" w:rsidP="005820FC">
      <w:r w:rsidRPr="005820FC">
        <w:t xml:space="preserve">Esta línea de acción busca que las entidades y organizaciones que quieran poner a disposición de los miembros del SEN la información de sus registros administrativos conozcan y apliquen el proceso de anonimización de base de datos (verificando previamente la calidad del registro). </w:t>
      </w:r>
    </w:p>
    <w:p w14:paraId="1AAFCC2E" w14:textId="77777777" w:rsidR="005820FC" w:rsidRPr="005820FC" w:rsidRDefault="005820FC" w:rsidP="005820FC">
      <w:r w:rsidRPr="005820FC">
        <w:t>Es importante mencionar que, al anonimizar los datos, se evita que los individuos puedan ser identificados, cumpliendo así con las normativas de protección de datos salvaguardando los derechos de las personas. La anonimización permite compartir datos con otras entidades del Sistema Estadístico facilitando la investigación y el análisis conjunto de información, sin poner en riesgo la privacidad de las personas.</w:t>
      </w:r>
    </w:p>
    <w:p w14:paraId="6538D082" w14:textId="77777777" w:rsidR="005820FC" w:rsidRPr="005820FC" w:rsidRDefault="005820FC" w:rsidP="005820FC">
      <w:r w:rsidRPr="005820FC">
        <w:t xml:space="preserve">Es importante destacar que previo a su implementación se debe identificar el tipo de información a la que se le aplicara este proceso. Por ejemplo, los datos personales, pueden ser sensibles, semiprivados, privados, y de acuerdo con su categorización tendrán una difusión diferente, por ende, un proceso diferenciado. </w:t>
      </w:r>
    </w:p>
    <w:p w14:paraId="4FA3F639" w14:textId="77777777" w:rsidR="005820FC" w:rsidRPr="005820FC" w:rsidRDefault="005820FC" w:rsidP="005820FC">
      <w:r w:rsidRPr="005820FC">
        <w:t>Los instrumentos que se utilizan en este proceso son:</w:t>
      </w:r>
    </w:p>
    <w:p w14:paraId="6029D13B" w14:textId="071FA48E" w:rsidR="005820FC" w:rsidRPr="005820FC" w:rsidRDefault="005820FC" w:rsidP="00744569">
      <w:pPr>
        <w:pStyle w:val="Prrafodelista"/>
        <w:numPr>
          <w:ilvl w:val="0"/>
          <w:numId w:val="23"/>
        </w:numPr>
      </w:pPr>
      <w:r w:rsidRPr="005820FC">
        <w:t>Guía para la anonimización de bases de datos en el Sistema Estadístico Nacional</w:t>
      </w:r>
      <w:r w:rsidR="00A90139">
        <w:rPr>
          <w:rStyle w:val="Refdenotaalpie"/>
        </w:rPr>
        <w:footnoteReference w:id="3"/>
      </w:r>
    </w:p>
    <w:p w14:paraId="3F4CAD2F" w14:textId="77777777" w:rsidR="005820FC" w:rsidRPr="005820FC" w:rsidRDefault="005820FC" w:rsidP="005820FC">
      <w:r w:rsidRPr="005820FC">
        <w:t>Los productos resultantes de este proceso:</w:t>
      </w:r>
    </w:p>
    <w:p w14:paraId="7B9CBB5D" w14:textId="2515A23A" w:rsidR="005820FC" w:rsidRPr="005820FC" w:rsidRDefault="005820FC" w:rsidP="00744569">
      <w:pPr>
        <w:pStyle w:val="Prrafodelista"/>
        <w:numPr>
          <w:ilvl w:val="0"/>
          <w:numId w:val="23"/>
        </w:numPr>
      </w:pPr>
      <w:r w:rsidRPr="005820FC">
        <w:t>Base de datos anonimizada y documento de anonimización.</w:t>
      </w:r>
    </w:p>
    <w:p w14:paraId="46CCD014" w14:textId="21224A90" w:rsidR="005820FC" w:rsidRPr="005820FC" w:rsidRDefault="005820FC" w:rsidP="00744569">
      <w:pPr>
        <w:pStyle w:val="Prrafodelista"/>
        <w:numPr>
          <w:ilvl w:val="0"/>
          <w:numId w:val="23"/>
        </w:numPr>
      </w:pPr>
      <w:r w:rsidRPr="005820FC">
        <w:t>Plan de acción para la anonimización de la base de datos de un registro administrativo</w:t>
      </w:r>
      <w:del w:id="65" w:author="Heidy Patricia Forero Muhete" w:date="2025-11-27T14:24:00Z">
        <w:r w:rsidRPr="005820FC" w:rsidDel="006E1667">
          <w:delText xml:space="preserve"> (Plan de Fortalecimiento)</w:delText>
        </w:r>
      </w:del>
      <w:r w:rsidRPr="005820FC">
        <w:t>.</w:t>
      </w:r>
    </w:p>
    <w:p w14:paraId="0ECECEB8" w14:textId="35788701" w:rsidR="00BD6783" w:rsidRDefault="005820FC" w:rsidP="005820FC">
      <w:r w:rsidRPr="005820FC">
        <w:t xml:space="preserve">Cabe mencionar que, para cualquiera de las líneas, se considera aprobado el Plan de Fortalecimiento, </w:t>
      </w:r>
      <w:ins w:id="66" w:author="Heidy Patricia Forero Muhete" w:date="2025-11-27T14:25:00Z">
        <w:r w:rsidR="00F2177B">
          <w:t xml:space="preserve">el </w:t>
        </w:r>
      </w:ins>
      <w:ins w:id="67" w:author="Heidy Patricia Forero Muhete" w:date="2025-11-27T14:24:00Z">
        <w:r w:rsidR="006E1667">
          <w:t xml:space="preserve">Plan de implementación o </w:t>
        </w:r>
      </w:ins>
      <w:ins w:id="68" w:author="Heidy Patricia Forero Muhete" w:date="2025-11-27T14:25:00Z">
        <w:r w:rsidR="00F2177B">
          <w:t xml:space="preserve">el </w:t>
        </w:r>
      </w:ins>
      <w:ins w:id="69" w:author="Heidy Patricia Forero Muhete" w:date="2025-11-27T14:24:00Z">
        <w:r w:rsidR="00F2177B">
          <w:t xml:space="preserve">Plan de acción para la </w:t>
        </w:r>
      </w:ins>
      <w:ins w:id="70" w:author="Heidy Patricia Forero Muhete" w:date="2025-11-27T14:25:00Z">
        <w:r w:rsidR="00F2177B">
          <w:t xml:space="preserve">anonimización </w:t>
        </w:r>
      </w:ins>
      <w:r w:rsidRPr="005820FC">
        <w:t>siempre y cuando tenga la firma u oficio formal del director o jefe de</w:t>
      </w:r>
      <w:ins w:id="71" w:author="Heidy Patricia Forero Muhete" w:date="2025-11-27T14:25:00Z">
        <w:r w:rsidR="00F2177B">
          <w:t xml:space="preserve"> la entidad</w:t>
        </w:r>
      </w:ins>
      <w:del w:id="72" w:author="Heidy Patricia Forero Muhete" w:date="2025-11-27T14:25:00Z">
        <w:r w:rsidRPr="005820FC" w:rsidDel="00F2177B">
          <w:delText>l</w:delText>
        </w:r>
      </w:del>
      <w:r w:rsidRPr="005820FC">
        <w:t xml:space="preserve"> integrante del SEN.</w:t>
      </w:r>
    </w:p>
    <w:p w14:paraId="75FE4BA7" w14:textId="189F8A39" w:rsidR="00BD6783" w:rsidRDefault="00A90139" w:rsidP="005820FC">
      <w:r w:rsidRPr="00A90139">
        <w:lastRenderedPageBreak/>
        <w:t>La Guía para la anonimización de datos estructurados, se centra en orientar a los integrantes del SEN sobre el proceso de anonimización de bases de datos que provienen de registros administrativos, operaciones estadísticas y fuentes secundarias.</w:t>
      </w:r>
    </w:p>
    <w:p w14:paraId="5757D5E4" w14:textId="1044286F" w:rsidR="00A90139" w:rsidRDefault="00A90139" w:rsidP="00A90139">
      <w:pPr>
        <w:pStyle w:val="Descripcin"/>
      </w:pPr>
      <w:bookmarkStart w:id="73" w:name="_Toc211452917"/>
      <w:r>
        <w:t xml:space="preserve">Figura </w:t>
      </w:r>
      <w:r>
        <w:fldChar w:fldCharType="begin"/>
      </w:r>
      <w:r>
        <w:instrText>SEQ Figura \* ARABIC</w:instrText>
      </w:r>
      <w:r>
        <w:fldChar w:fldCharType="separate"/>
      </w:r>
      <w:r>
        <w:rPr>
          <w:noProof/>
        </w:rPr>
        <w:t>3</w:t>
      </w:r>
      <w:r>
        <w:fldChar w:fldCharType="end"/>
      </w:r>
      <w:r>
        <w:t>. Guía para la Anonimización de datos estructurados</w:t>
      </w:r>
      <w:bookmarkEnd w:id="73"/>
    </w:p>
    <w:p w14:paraId="5FB57C12" w14:textId="096FC69A" w:rsidR="00A90139" w:rsidRDefault="00A90139" w:rsidP="00A90139">
      <w:r w:rsidRPr="005C2E02">
        <w:rPr>
          <w:noProof/>
        </w:rPr>
        <w:drawing>
          <wp:inline distT="0" distB="0" distL="0" distR="0" wp14:anchorId="2022A889" wp14:editId="6CA85826">
            <wp:extent cx="5474682" cy="3267739"/>
            <wp:effectExtent l="0" t="0" r="0" b="0"/>
            <wp:docPr id="56648466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484662" name=""/>
                    <pic:cNvPicPr/>
                  </pic:nvPicPr>
                  <pic:blipFill>
                    <a:blip r:embed="rId17">
                      <a:extLst>
                        <a:ext uri="{28A0092B-C50C-407E-A947-70E740481C1C}">
                          <a14:useLocalDpi xmlns:a14="http://schemas.microsoft.com/office/drawing/2010/main" val="0"/>
                        </a:ext>
                      </a:extLst>
                    </a:blip>
                    <a:stretch>
                      <a:fillRect/>
                    </a:stretch>
                  </pic:blipFill>
                  <pic:spPr>
                    <a:xfrm>
                      <a:off x="0" y="0"/>
                      <a:ext cx="5474682" cy="3267739"/>
                    </a:xfrm>
                    <a:prstGeom prst="rect">
                      <a:avLst/>
                    </a:prstGeom>
                  </pic:spPr>
                </pic:pic>
              </a:graphicData>
            </a:graphic>
          </wp:inline>
        </w:drawing>
      </w:r>
    </w:p>
    <w:p w14:paraId="50659C20" w14:textId="77777777" w:rsidR="00A90139" w:rsidRPr="00F2177B" w:rsidRDefault="00A90139" w:rsidP="00A90139">
      <w:pPr>
        <w:rPr>
          <w:sz w:val="18"/>
          <w:szCs w:val="16"/>
          <w:rPrChange w:id="74" w:author="Heidy Patricia Forero Muhete" w:date="2025-11-27T14:26:00Z">
            <w:rPr/>
          </w:rPrChange>
        </w:rPr>
      </w:pPr>
      <w:r w:rsidRPr="00F2177B">
        <w:rPr>
          <w:sz w:val="18"/>
          <w:szCs w:val="16"/>
          <w:rPrChange w:id="75" w:author="Heidy Patricia Forero Muhete" w:date="2025-11-27T14:26:00Z">
            <w:rPr/>
          </w:rPrChange>
        </w:rPr>
        <w:t>Fuente: DANE, 2024.</w:t>
      </w:r>
    </w:p>
    <w:p w14:paraId="2C52E630" w14:textId="65234C71" w:rsidR="00A90139" w:rsidRDefault="00A90139" w:rsidP="00A90139">
      <w:r>
        <w:t>El proceso de anonimización consta de seis etapas:</w:t>
      </w:r>
    </w:p>
    <w:p w14:paraId="725A4401" w14:textId="6BE000DC" w:rsidR="00A90139" w:rsidRDefault="00A90139" w:rsidP="00A90139">
      <w:pPr>
        <w:pStyle w:val="Prrafodelista"/>
        <w:numPr>
          <w:ilvl w:val="0"/>
          <w:numId w:val="33"/>
        </w:numPr>
        <w:ind w:left="851" w:hanging="567"/>
      </w:pPr>
      <w:r>
        <w:t xml:space="preserve">Revisiones previas: </w:t>
      </w:r>
      <w:ins w:id="76" w:author="Heidy Patricia Forero Muhete" w:date="2025-11-27T14:26:00Z">
        <w:r w:rsidR="00F2177B">
          <w:t>c</w:t>
        </w:r>
      </w:ins>
      <w:del w:id="77" w:author="Heidy Patricia Forero Muhete" w:date="2025-11-27T14:26:00Z">
        <w:r w:rsidDel="00F2177B">
          <w:delText>C</w:delText>
        </w:r>
      </w:del>
      <w:r>
        <w:t>omprende la preparación y diagnóstico inicial de la base de datos. Se identifican las variables con información sensible, se revisa la estructura del archivo y la disponibilidad de metadatos, y se determina la factibilidad técnica y legal del proceso.</w:t>
      </w:r>
    </w:p>
    <w:p w14:paraId="0BEFCFA1" w14:textId="02EA7377" w:rsidR="00A90139" w:rsidRDefault="00A90139" w:rsidP="00A90139">
      <w:pPr>
        <w:pStyle w:val="Prrafodelista"/>
        <w:numPr>
          <w:ilvl w:val="0"/>
          <w:numId w:val="33"/>
        </w:numPr>
        <w:ind w:left="851" w:hanging="567"/>
      </w:pPr>
      <w:r>
        <w:t xml:space="preserve">Análisis de riesgo de identificación de unidades de observación: </w:t>
      </w:r>
      <w:del w:id="78" w:author="Heidy Patricia Forero Muhete" w:date="2025-11-27T14:26:00Z">
        <w:r w:rsidDel="00F2177B">
          <w:delText xml:space="preserve">Se </w:delText>
        </w:r>
      </w:del>
      <w:ins w:id="79" w:author="Heidy Patricia Forero Muhete" w:date="2025-11-27T14:26:00Z">
        <w:r w:rsidR="00F2177B">
          <w:t xml:space="preserve">se </w:t>
        </w:r>
      </w:ins>
      <w:r>
        <w:t>evalúa la posibilidad de que alguna unidad (persona, hogar o entidad) pueda ser identificada a partir de las variables presentes. Se identifican variables directas e indirectas y se determinan los escenarios potenciales de reidentificación.</w:t>
      </w:r>
    </w:p>
    <w:p w14:paraId="09FD114F" w14:textId="21155B90" w:rsidR="00A90139" w:rsidRDefault="00A90139" w:rsidP="00A90139">
      <w:pPr>
        <w:pStyle w:val="Prrafodelista"/>
        <w:numPr>
          <w:ilvl w:val="0"/>
          <w:numId w:val="33"/>
        </w:numPr>
        <w:ind w:left="851" w:hanging="567"/>
      </w:pPr>
      <w:r>
        <w:t xml:space="preserve">Identificación y selección de técnicas de anonimización: </w:t>
      </w:r>
      <w:del w:id="80" w:author="Heidy Patricia Forero Muhete" w:date="2025-11-27T14:27:00Z">
        <w:r w:rsidDel="00F2177B">
          <w:delText xml:space="preserve">Se </w:delText>
        </w:r>
      </w:del>
      <w:ins w:id="81" w:author="Heidy Patricia Forero Muhete" w:date="2025-11-27T14:27:00Z">
        <w:r w:rsidR="00F2177B">
          <w:t xml:space="preserve">se </w:t>
        </w:r>
      </w:ins>
      <w:r>
        <w:t>seleccionan las técnicas de anonimización más adecuadas, considerando el tipo de dato, el nivel de detalle y el equilibrio entre protección y utilidad de la información.</w:t>
      </w:r>
    </w:p>
    <w:p w14:paraId="4C8DB18E" w14:textId="1DB834B5" w:rsidR="00A90139" w:rsidRDefault="00A90139" w:rsidP="00A90139">
      <w:pPr>
        <w:pStyle w:val="Prrafodelista"/>
        <w:numPr>
          <w:ilvl w:val="0"/>
          <w:numId w:val="33"/>
        </w:numPr>
        <w:ind w:left="851" w:hanging="567"/>
      </w:pPr>
      <w:r>
        <w:lastRenderedPageBreak/>
        <w:t xml:space="preserve">Análisis de viabilidad: </w:t>
      </w:r>
      <w:del w:id="82" w:author="Heidy Patricia Forero Muhete" w:date="2025-11-27T14:27:00Z">
        <w:r w:rsidDel="00F2177B">
          <w:delText xml:space="preserve">Evalúa </w:delText>
        </w:r>
      </w:del>
      <w:ins w:id="83" w:author="Heidy Patricia Forero Muhete" w:date="2025-11-27T14:27:00Z">
        <w:r w:rsidR="00F2177B">
          <w:t xml:space="preserve">evalúa </w:t>
        </w:r>
      </w:ins>
      <w:r>
        <w:t>la posibilidad de aplicar las técnicas seleccionadas sin comprometer la calidad estadística ni la estructura de la información. Incluye pruebas piloto o simulaciones para medir la pérdida de información y la reducción del riesgo.</w:t>
      </w:r>
    </w:p>
    <w:p w14:paraId="72E174B7" w14:textId="7C776233" w:rsidR="00A90139" w:rsidRDefault="00A90139" w:rsidP="00A90139">
      <w:pPr>
        <w:pStyle w:val="Prrafodelista"/>
        <w:numPr>
          <w:ilvl w:val="0"/>
          <w:numId w:val="33"/>
        </w:numPr>
        <w:ind w:left="851" w:hanging="567"/>
      </w:pPr>
      <w:r>
        <w:t xml:space="preserve">Aplicación de técnicas de anonimización: </w:t>
      </w:r>
      <w:del w:id="84" w:author="Heidy Patricia Forero Muhete" w:date="2025-11-27T14:27:00Z">
        <w:r w:rsidDel="00F2177B">
          <w:delText xml:space="preserve">Implementa </w:delText>
        </w:r>
      </w:del>
      <w:ins w:id="85" w:author="Heidy Patricia Forero Muhete" w:date="2025-11-27T14:27:00Z">
        <w:r w:rsidR="00F2177B">
          <w:t xml:space="preserve">implementa </w:t>
        </w:r>
      </w:ins>
      <w:r>
        <w:t xml:space="preserve">las transformaciones definidas en la etapa anterior. </w:t>
      </w:r>
      <w:del w:id="86" w:author="Heidy Patricia Forero Muhete" w:date="2025-11-27T14:27:00Z">
        <w:r w:rsidDel="00F2177B">
          <w:delText xml:space="preserve">Se </w:delText>
        </w:r>
      </w:del>
      <w:ins w:id="87" w:author="Heidy Patricia Forero Muhete" w:date="2025-11-27T14:27:00Z">
        <w:r w:rsidR="00F2177B">
          <w:t xml:space="preserve">se </w:t>
        </w:r>
      </w:ins>
      <w:r>
        <w:t>documentan los procedimientos aplicados para garantizar trazabilidad.</w:t>
      </w:r>
    </w:p>
    <w:p w14:paraId="1C28FE97" w14:textId="0AFF31B2" w:rsidR="00A90139" w:rsidRDefault="00A90139" w:rsidP="00A90139">
      <w:pPr>
        <w:pStyle w:val="Prrafodelista"/>
        <w:numPr>
          <w:ilvl w:val="0"/>
          <w:numId w:val="33"/>
        </w:numPr>
        <w:ind w:left="851" w:hanging="567"/>
      </w:pPr>
      <w:r>
        <w:t xml:space="preserve">Evaluación de resultados del proceso: </w:t>
      </w:r>
      <w:ins w:id="88" w:author="Heidy Patricia Forero Muhete" w:date="2025-11-27T14:28:00Z">
        <w:r w:rsidR="00F2177B">
          <w:t>c</w:t>
        </w:r>
      </w:ins>
      <w:del w:id="89" w:author="Heidy Patricia Forero Muhete" w:date="2025-11-27T14:28:00Z">
        <w:r w:rsidDel="00F2177B">
          <w:delText>C</w:delText>
        </w:r>
      </w:del>
      <w:r>
        <w:t>omprueba que el archivo anonimizado cumple los niveles de riesgo aceptables, conserva la utilidad analítica y que el proceso esté debidamente documentado.</w:t>
      </w:r>
    </w:p>
    <w:p w14:paraId="1661A8F6" w14:textId="78DCB502" w:rsidR="00A90139" w:rsidRDefault="00A90139" w:rsidP="00A90139">
      <w:pPr>
        <w:pStyle w:val="Descripcin"/>
      </w:pPr>
      <w:bookmarkStart w:id="90" w:name="_Toc211452918"/>
      <w:r>
        <w:t xml:space="preserve">Figura </w:t>
      </w:r>
      <w:r>
        <w:fldChar w:fldCharType="begin"/>
      </w:r>
      <w:r>
        <w:instrText>SEQ Figura \* ARABIC</w:instrText>
      </w:r>
      <w:r>
        <w:fldChar w:fldCharType="separate"/>
      </w:r>
      <w:r>
        <w:rPr>
          <w:noProof/>
        </w:rPr>
        <w:t>4</w:t>
      </w:r>
      <w:r>
        <w:fldChar w:fldCharType="end"/>
      </w:r>
      <w:r>
        <w:t xml:space="preserve">. </w:t>
      </w:r>
      <w:r w:rsidRPr="00A90139">
        <w:t>Proceso de anonimización</w:t>
      </w:r>
      <w:bookmarkEnd w:id="90"/>
    </w:p>
    <w:p w14:paraId="1D58714B" w14:textId="6E15FDF9" w:rsidR="00A90139" w:rsidRDefault="00A90139" w:rsidP="00A90139">
      <w:r w:rsidRPr="005C2E02">
        <w:rPr>
          <w:noProof/>
        </w:rPr>
        <w:drawing>
          <wp:inline distT="0" distB="0" distL="0" distR="0" wp14:anchorId="5CBD3589" wp14:editId="4BDD83F9">
            <wp:extent cx="6332220" cy="3137586"/>
            <wp:effectExtent l="0" t="0" r="0" b="5715"/>
            <wp:docPr id="125839602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396021" name=""/>
                    <pic:cNvPicPr/>
                  </pic:nvPicPr>
                  <pic:blipFill>
                    <a:blip r:embed="rId18">
                      <a:extLst>
                        <a:ext uri="{28A0092B-C50C-407E-A947-70E740481C1C}">
                          <a14:useLocalDpi xmlns:a14="http://schemas.microsoft.com/office/drawing/2010/main" val="0"/>
                        </a:ext>
                      </a:extLst>
                    </a:blip>
                    <a:stretch>
                      <a:fillRect/>
                    </a:stretch>
                  </pic:blipFill>
                  <pic:spPr>
                    <a:xfrm>
                      <a:off x="0" y="0"/>
                      <a:ext cx="6332220" cy="3137586"/>
                    </a:xfrm>
                    <a:prstGeom prst="rect">
                      <a:avLst/>
                    </a:prstGeom>
                  </pic:spPr>
                </pic:pic>
              </a:graphicData>
            </a:graphic>
          </wp:inline>
        </w:drawing>
      </w:r>
    </w:p>
    <w:p w14:paraId="27AE58FB" w14:textId="213647CF" w:rsidR="00A90139" w:rsidRDefault="00A90139" w:rsidP="00A90139">
      <w:r w:rsidRPr="00DE3753">
        <w:rPr>
          <w:sz w:val="16"/>
          <w:szCs w:val="14"/>
        </w:rPr>
        <w:t>Fuente: DANE. 2023.</w:t>
      </w:r>
    </w:p>
    <w:p w14:paraId="7AA18348" w14:textId="7E76543F" w:rsidR="00A90139" w:rsidRDefault="00A90139" w:rsidP="00A90139">
      <w:r w:rsidRPr="00A90139">
        <w:t>Estas etapas incluyen subprocesos y otras actividades orientadas a presentar entradas, salidas y recomendaciones para desarrollar el proceso de forma adecuada.</w:t>
      </w:r>
    </w:p>
    <w:p w14:paraId="3CE88DEC" w14:textId="2EDD2C6E" w:rsidR="003C5499" w:rsidRPr="005820FC" w:rsidRDefault="003C5499" w:rsidP="005820FC">
      <w:r w:rsidRPr="005820FC">
        <w:br w:type="page"/>
      </w:r>
    </w:p>
    <w:p w14:paraId="4099681B" w14:textId="6775303A" w:rsidR="003C5499" w:rsidRPr="008B5663" w:rsidRDefault="00744569" w:rsidP="005820FC">
      <w:pPr>
        <w:pStyle w:val="Ttulo1"/>
      </w:pPr>
      <w:bookmarkStart w:id="91" w:name="_Toc211452905"/>
      <w:r w:rsidRPr="00744569">
        <w:lastRenderedPageBreak/>
        <w:t>Referentes sobre procesos de seguimiento</w:t>
      </w:r>
      <w:bookmarkEnd w:id="91"/>
    </w:p>
    <w:p w14:paraId="583BB7B0" w14:textId="77777777" w:rsidR="003C5499" w:rsidRDefault="003C5499" w:rsidP="005820FC"/>
    <w:p w14:paraId="52526C3C" w14:textId="77777777" w:rsidR="00744569" w:rsidRDefault="00744569" w:rsidP="00744569">
      <w:r>
        <w:t xml:space="preserve">La Guía de Seguimiento a Políticas Públicas del Departamento Nacional de Planeación publicada en el 2023, ofrece una versión actualizada de herramientas para la correcta definición de uso de indicadores en la gestión pública. En este documento se abordan los fundamentos teóricos que sustentan el seguimiento de políticas y se promueve un seguimiento continuo. </w:t>
      </w:r>
    </w:p>
    <w:p w14:paraId="3F0F0D31" w14:textId="77777777" w:rsidR="00744569" w:rsidRDefault="00744569" w:rsidP="00744569">
      <w:r>
        <w:t>La gestión pública orientada a resultados se basa en la idea de que los gobiernos y las organizaciones del sector público deben ser responsables de los resultados de sus acciones y programas, y deben tener la capacidad de medir y evaluar su desempeño, en esta guía se indica que una política pública efectiva debe ser medible, analizable y capaz de resolver problemas sociales, económicos y ambientales. Por eso, la implementación de esquemas de seguimiento retroalimenta y, con ello, fortalece la gestión institucional, sectorial y multisectorial necesaria para lograr el éxito de la política pública. En este sentido, es necesario elaborar indicadores que evalúen cada etapa del desarrollo, y realice seguimiento al cumplimiento de acuerdos, compromisos, planes, programas y proyectos con. El fin de emitir alertas tempranas para el logro de los objetivos planteados (Departamento Nacional de Planeación, 2023).</w:t>
      </w:r>
    </w:p>
    <w:p w14:paraId="14AFC779" w14:textId="3F79F102" w:rsidR="00744569" w:rsidRPr="008B5663" w:rsidRDefault="00744569" w:rsidP="00744569">
      <w:r>
        <w:t>Los indicadores son una herramienta vital para la toma de decisiones con rigor técnico y basada en evidencia, al permitir medir los cambios en el contexto de desarrollo, monitorear el cumplimiento de la intervención y emitir alertas tempranas para la toma de decisiones (Departamento Nacional de Planeación, 2023).</w:t>
      </w:r>
    </w:p>
    <w:p w14:paraId="725D6D63" w14:textId="77777777" w:rsidR="00744569" w:rsidRDefault="00744569">
      <w:pPr>
        <w:spacing w:after="0" w:line="240" w:lineRule="auto"/>
        <w:jc w:val="left"/>
        <w:rPr>
          <w:b/>
          <w:bCs/>
          <w:color w:val="B6004B"/>
          <w:sz w:val="28"/>
          <w:szCs w:val="28"/>
          <w:lang w:eastAsia="x-none"/>
        </w:rPr>
      </w:pPr>
      <w:r>
        <w:br w:type="page"/>
      </w:r>
    </w:p>
    <w:p w14:paraId="0D1D9CAB" w14:textId="18BC4995" w:rsidR="003C5499" w:rsidRPr="008B5663" w:rsidRDefault="00744569" w:rsidP="005820FC">
      <w:pPr>
        <w:pStyle w:val="Ttulo1"/>
      </w:pPr>
      <w:bookmarkStart w:id="92" w:name="_Toc211452906"/>
      <w:r w:rsidRPr="00744569">
        <w:lastRenderedPageBreak/>
        <w:t>Esquema de seguimiento a los servicios de fortalecimiento de registros administrativos</w:t>
      </w:r>
      <w:bookmarkEnd w:id="92"/>
    </w:p>
    <w:p w14:paraId="44100537" w14:textId="77777777" w:rsidR="003C5499" w:rsidRPr="008B5663" w:rsidRDefault="003C5499" w:rsidP="005820FC"/>
    <w:p w14:paraId="35A4F88E" w14:textId="7D1D2F40" w:rsidR="003C5499" w:rsidRPr="008B5663" w:rsidRDefault="00744569" w:rsidP="005820FC">
      <w:pPr>
        <w:pStyle w:val="Ttulo2"/>
      </w:pPr>
      <w:bookmarkStart w:id="93" w:name="_Toc211452907"/>
      <w:r>
        <w:t>Metodología</w:t>
      </w:r>
      <w:bookmarkEnd w:id="93"/>
    </w:p>
    <w:p w14:paraId="56BCCE5B" w14:textId="77777777" w:rsidR="00744569" w:rsidRPr="00744569" w:rsidRDefault="00744569" w:rsidP="00744569">
      <w:pPr>
        <w:pStyle w:val="Titulotabla"/>
        <w:rPr>
          <w:rFonts w:cs="Segoe UI"/>
          <w:b w:val="0"/>
          <w:bCs w:val="0"/>
          <w:color w:val="0D0D0D" w:themeColor="text1" w:themeTint="F2"/>
        </w:rPr>
      </w:pPr>
      <w:r w:rsidRPr="00744569">
        <w:rPr>
          <w:rFonts w:cs="Segoe UI"/>
          <w:b w:val="0"/>
          <w:bCs w:val="0"/>
          <w:color w:val="0D0D0D" w:themeColor="text1" w:themeTint="F2"/>
        </w:rPr>
        <w:t>Para la construcción de los indicadores se utiliza la metodología SMART un acrónimo en ingles el cual su traducción al español significa: Especifico, Medible, Alcanzable, Relevante y con Plazo.</w:t>
      </w:r>
    </w:p>
    <w:p w14:paraId="2445688E" w14:textId="36DA8C45" w:rsidR="00744569" w:rsidRPr="00744569" w:rsidRDefault="00744569" w:rsidP="00744569">
      <w:pPr>
        <w:pStyle w:val="Titulotabla"/>
        <w:numPr>
          <w:ilvl w:val="0"/>
          <w:numId w:val="24"/>
        </w:numPr>
        <w:rPr>
          <w:rFonts w:cs="Segoe UI"/>
          <w:b w:val="0"/>
          <w:bCs w:val="0"/>
          <w:color w:val="0D0D0D" w:themeColor="text1" w:themeTint="F2"/>
        </w:rPr>
      </w:pPr>
      <w:r w:rsidRPr="00E61971">
        <w:rPr>
          <w:rFonts w:cs="Segoe UI"/>
          <w:color w:val="0D0D0D" w:themeColor="text1" w:themeTint="F2"/>
        </w:rPr>
        <w:t>Especifico:</w:t>
      </w:r>
      <w:r w:rsidRPr="00744569">
        <w:rPr>
          <w:rFonts w:cs="Segoe UI"/>
          <w:b w:val="0"/>
          <w:bCs w:val="0"/>
          <w:color w:val="0D0D0D" w:themeColor="text1" w:themeTint="F2"/>
        </w:rPr>
        <w:t xml:space="preserve"> que sea claro sobre qué, dónde, cuándo y cómo va a cambiar la situación.</w:t>
      </w:r>
    </w:p>
    <w:p w14:paraId="15C8CDDB" w14:textId="7943F8AC" w:rsidR="00744569" w:rsidRPr="00744569" w:rsidRDefault="00744569" w:rsidP="00744569">
      <w:pPr>
        <w:pStyle w:val="Titulotabla"/>
        <w:numPr>
          <w:ilvl w:val="0"/>
          <w:numId w:val="24"/>
        </w:numPr>
        <w:rPr>
          <w:rFonts w:cs="Segoe UI"/>
          <w:b w:val="0"/>
          <w:bCs w:val="0"/>
          <w:color w:val="0D0D0D" w:themeColor="text1" w:themeTint="F2"/>
        </w:rPr>
      </w:pPr>
      <w:r w:rsidRPr="00E61971">
        <w:rPr>
          <w:rFonts w:cs="Segoe UI"/>
          <w:color w:val="0D0D0D" w:themeColor="text1" w:themeTint="F2"/>
        </w:rPr>
        <w:t xml:space="preserve">Medible: </w:t>
      </w:r>
      <w:r w:rsidRPr="00744569">
        <w:rPr>
          <w:rFonts w:cs="Segoe UI"/>
          <w:b w:val="0"/>
          <w:bCs w:val="0"/>
          <w:color w:val="0D0D0D" w:themeColor="text1" w:themeTint="F2"/>
        </w:rPr>
        <w:t>que sea posible cuantificar sus fines y beneficios.</w:t>
      </w:r>
    </w:p>
    <w:p w14:paraId="538DFBDC" w14:textId="3FA7D4DF" w:rsidR="00744569" w:rsidRPr="00744569" w:rsidRDefault="00744569" w:rsidP="00744569">
      <w:pPr>
        <w:pStyle w:val="Titulotabla"/>
        <w:numPr>
          <w:ilvl w:val="0"/>
          <w:numId w:val="24"/>
        </w:numPr>
        <w:rPr>
          <w:rFonts w:cs="Segoe UI"/>
          <w:b w:val="0"/>
          <w:bCs w:val="0"/>
          <w:color w:val="0D0D0D" w:themeColor="text1" w:themeTint="F2"/>
        </w:rPr>
      </w:pPr>
      <w:r w:rsidRPr="00E61971">
        <w:rPr>
          <w:rFonts w:cs="Segoe UI"/>
          <w:color w:val="0D0D0D" w:themeColor="text1" w:themeTint="F2"/>
        </w:rPr>
        <w:t>Realizable:</w:t>
      </w:r>
      <w:r w:rsidRPr="00744569">
        <w:rPr>
          <w:rFonts w:cs="Segoe UI"/>
          <w:b w:val="0"/>
          <w:bCs w:val="0"/>
          <w:color w:val="0D0D0D" w:themeColor="text1" w:themeTint="F2"/>
        </w:rPr>
        <w:t xml:space="preserve"> que sea posible de lograr a partir de la situación inicial. </w:t>
      </w:r>
    </w:p>
    <w:p w14:paraId="090414B2" w14:textId="249E488E" w:rsidR="00744569" w:rsidRPr="00744569" w:rsidRDefault="00744569" w:rsidP="00744569">
      <w:pPr>
        <w:pStyle w:val="Titulotabla"/>
        <w:numPr>
          <w:ilvl w:val="0"/>
          <w:numId w:val="24"/>
        </w:numPr>
        <w:rPr>
          <w:rFonts w:cs="Segoe UI"/>
          <w:b w:val="0"/>
          <w:bCs w:val="0"/>
          <w:color w:val="0D0D0D" w:themeColor="text1" w:themeTint="F2"/>
        </w:rPr>
      </w:pPr>
      <w:r w:rsidRPr="00E61971">
        <w:rPr>
          <w:rFonts w:cs="Segoe UI"/>
          <w:color w:val="0D0D0D" w:themeColor="text1" w:themeTint="F2"/>
        </w:rPr>
        <w:t xml:space="preserve">Realista: </w:t>
      </w:r>
      <w:r w:rsidRPr="00744569">
        <w:rPr>
          <w:rFonts w:cs="Segoe UI"/>
          <w:b w:val="0"/>
          <w:bCs w:val="0"/>
          <w:color w:val="0D0D0D" w:themeColor="text1" w:themeTint="F2"/>
        </w:rPr>
        <w:t>que sea posible de obtener el nivel de cambio reflejado en el objetivo.</w:t>
      </w:r>
    </w:p>
    <w:p w14:paraId="7C9AA81C" w14:textId="67522562" w:rsidR="00744569" w:rsidRPr="00744569" w:rsidRDefault="00744569" w:rsidP="00744569">
      <w:pPr>
        <w:pStyle w:val="Titulotabla"/>
        <w:numPr>
          <w:ilvl w:val="0"/>
          <w:numId w:val="24"/>
        </w:numPr>
        <w:rPr>
          <w:rFonts w:cs="Segoe UI"/>
          <w:b w:val="0"/>
          <w:bCs w:val="0"/>
          <w:color w:val="0D0D0D" w:themeColor="text1" w:themeTint="F2"/>
        </w:rPr>
      </w:pPr>
      <w:r w:rsidRPr="00E61971">
        <w:rPr>
          <w:rFonts w:cs="Segoe UI"/>
          <w:color w:val="0D0D0D" w:themeColor="text1" w:themeTint="F2"/>
        </w:rPr>
        <w:t>Limitado en el tiempo:</w:t>
      </w:r>
      <w:r w:rsidRPr="00744569">
        <w:rPr>
          <w:rFonts w:cs="Segoe UI"/>
          <w:b w:val="0"/>
          <w:bCs w:val="0"/>
          <w:color w:val="0D0D0D" w:themeColor="text1" w:themeTint="F2"/>
        </w:rPr>
        <w:t xml:space="preserve"> que establezca un periodo de tiempo en el cual se deba cumplir. (Departamento Nacional de Planeación, 2009)</w:t>
      </w:r>
    </w:p>
    <w:p w14:paraId="78A340CB" w14:textId="543023E5" w:rsidR="003C5499" w:rsidRDefault="00744569" w:rsidP="00744569">
      <w:pPr>
        <w:pStyle w:val="Titulotabla"/>
        <w:rPr>
          <w:rFonts w:cs="Segoe UI"/>
          <w:b w:val="0"/>
          <w:bCs w:val="0"/>
          <w:color w:val="0D0D0D" w:themeColor="text1" w:themeTint="F2"/>
        </w:rPr>
      </w:pPr>
      <w:r w:rsidRPr="00744569">
        <w:rPr>
          <w:rFonts w:cs="Segoe UI"/>
          <w:b w:val="0"/>
          <w:bCs w:val="0"/>
          <w:color w:val="0D0D0D" w:themeColor="text1" w:themeTint="F2"/>
        </w:rPr>
        <w:t>Para el seguimiento a los servicios de fortalecimiento se recomienda usar indicadores de actividades, los cuales monitorean el conjunto de acciones que contribuyen a la transformación de insumos en productos (Departamento Nacional de Planeación, 2023). Se busca medir las acciones que se realizan en el proceso general del servicio de fortalecimiento a registros administrativos y el seguimiento a los productos generados en el marco del proceso.</w:t>
      </w:r>
    </w:p>
    <w:p w14:paraId="3DEA0AEC" w14:textId="77777777" w:rsidR="00744569" w:rsidRDefault="00744569" w:rsidP="00744569">
      <w:pPr>
        <w:pStyle w:val="Titulotabla"/>
      </w:pPr>
    </w:p>
    <w:p w14:paraId="74E70A30" w14:textId="48B4CACA" w:rsidR="00744569" w:rsidRPr="008B5663" w:rsidRDefault="00744569" w:rsidP="00744569">
      <w:pPr>
        <w:pStyle w:val="Ttulo2"/>
      </w:pPr>
      <w:bookmarkStart w:id="94" w:name="_Toc211452908"/>
      <w:r w:rsidRPr="00744569">
        <w:t>Criterio de selección</w:t>
      </w:r>
      <w:bookmarkEnd w:id="94"/>
    </w:p>
    <w:p w14:paraId="1B99A032" w14:textId="77777777" w:rsidR="00744569" w:rsidRDefault="00744569" w:rsidP="00744569">
      <w:pPr>
        <w:spacing w:after="0" w:line="240" w:lineRule="auto"/>
        <w:jc w:val="left"/>
      </w:pPr>
      <w:r>
        <w:t xml:space="preserve">Con el fin de identificar cuál es el mejor indicador para realizar las mediciones se utilizaron los criterios CREMAS, los cuales se definen a continuación: </w:t>
      </w:r>
    </w:p>
    <w:p w14:paraId="6FA36BF0" w14:textId="4A383A0A" w:rsidR="00744569" w:rsidRDefault="00744569" w:rsidP="00744569">
      <w:pPr>
        <w:pStyle w:val="Prrafodelista"/>
        <w:numPr>
          <w:ilvl w:val="0"/>
          <w:numId w:val="25"/>
        </w:numPr>
        <w:spacing w:after="0"/>
        <w:jc w:val="left"/>
      </w:pPr>
      <w:r w:rsidRPr="00744569">
        <w:rPr>
          <w:b/>
          <w:bCs/>
        </w:rPr>
        <w:t xml:space="preserve">Claro: </w:t>
      </w:r>
      <w:r>
        <w:t>se expresa de manera precisa el objeto de medición.</w:t>
      </w:r>
    </w:p>
    <w:p w14:paraId="6B70C4DB" w14:textId="53CAABC6" w:rsidR="00744569" w:rsidRDefault="00744569" w:rsidP="00744569">
      <w:pPr>
        <w:pStyle w:val="Prrafodelista"/>
        <w:numPr>
          <w:ilvl w:val="0"/>
          <w:numId w:val="25"/>
        </w:numPr>
        <w:spacing w:after="0"/>
        <w:jc w:val="left"/>
      </w:pPr>
      <w:r w:rsidRPr="00744569">
        <w:rPr>
          <w:b/>
          <w:bCs/>
        </w:rPr>
        <w:t>Relevante:</w:t>
      </w:r>
      <w:r>
        <w:t xml:space="preserve"> se relaciona directamente con el objetivo de medición.</w:t>
      </w:r>
    </w:p>
    <w:p w14:paraId="603CEA56" w14:textId="4B2BC7BA" w:rsidR="00744569" w:rsidRDefault="00744569" w:rsidP="00744569">
      <w:pPr>
        <w:pStyle w:val="Prrafodelista"/>
        <w:numPr>
          <w:ilvl w:val="0"/>
          <w:numId w:val="25"/>
        </w:numPr>
        <w:spacing w:after="0"/>
        <w:jc w:val="left"/>
      </w:pPr>
      <w:r w:rsidRPr="00744569">
        <w:rPr>
          <w:b/>
          <w:bCs/>
        </w:rPr>
        <w:t>Económico:</w:t>
      </w:r>
      <w:r>
        <w:t xml:space="preserve"> la información para realizar la medición es de fácil acceso.</w:t>
      </w:r>
    </w:p>
    <w:p w14:paraId="1BF6CAEC" w14:textId="79F96295" w:rsidR="00744569" w:rsidRDefault="00744569" w:rsidP="00744569">
      <w:pPr>
        <w:pStyle w:val="Prrafodelista"/>
        <w:numPr>
          <w:ilvl w:val="0"/>
          <w:numId w:val="25"/>
        </w:numPr>
        <w:spacing w:after="0"/>
        <w:jc w:val="left"/>
      </w:pPr>
      <w:r w:rsidRPr="00744569">
        <w:rPr>
          <w:b/>
          <w:bCs/>
        </w:rPr>
        <w:t>Medible:</w:t>
      </w:r>
      <w:r>
        <w:t xml:space="preserve"> se estima de manera independiente por parte de todos los actores.</w:t>
      </w:r>
    </w:p>
    <w:p w14:paraId="65D385DE" w14:textId="1443A4F7" w:rsidR="00744569" w:rsidRDefault="00744569" w:rsidP="00744569">
      <w:pPr>
        <w:pStyle w:val="Prrafodelista"/>
        <w:numPr>
          <w:ilvl w:val="0"/>
          <w:numId w:val="25"/>
        </w:numPr>
        <w:spacing w:after="0"/>
        <w:jc w:val="left"/>
      </w:pPr>
      <w:r w:rsidRPr="00744569">
        <w:rPr>
          <w:b/>
          <w:bCs/>
        </w:rPr>
        <w:t>Adecuado:</w:t>
      </w:r>
      <w:r>
        <w:t xml:space="preserve"> se cumple con una base suficiente para medir la dimensión del objeto de medición.</w:t>
      </w:r>
    </w:p>
    <w:p w14:paraId="6BD05887" w14:textId="6F47F945" w:rsidR="00744569" w:rsidRDefault="00744569" w:rsidP="00744569">
      <w:pPr>
        <w:pStyle w:val="Prrafodelista"/>
        <w:numPr>
          <w:ilvl w:val="0"/>
          <w:numId w:val="25"/>
        </w:numPr>
        <w:spacing w:after="0"/>
        <w:jc w:val="left"/>
      </w:pPr>
      <w:r w:rsidRPr="00744569">
        <w:rPr>
          <w:b/>
          <w:bCs/>
        </w:rPr>
        <w:t>Sensible:</w:t>
      </w:r>
      <w:r>
        <w:t xml:space="preserve"> se capturan los cambios en periodos cortos de tiempo.</w:t>
      </w:r>
    </w:p>
    <w:p w14:paraId="3DCBD88A" w14:textId="7D4C1BB8" w:rsidR="00744569" w:rsidRDefault="00744569" w:rsidP="00744569">
      <w:pPr>
        <w:spacing w:after="0" w:line="240" w:lineRule="auto"/>
        <w:jc w:val="left"/>
        <w:rPr>
          <w:b/>
          <w:bCs/>
          <w:color w:val="B6004B"/>
          <w:sz w:val="28"/>
          <w:szCs w:val="28"/>
          <w:lang w:eastAsia="x-none"/>
        </w:rPr>
      </w:pPr>
      <w:r>
        <w:br w:type="page"/>
      </w:r>
    </w:p>
    <w:p w14:paraId="115FA310" w14:textId="79B587EA" w:rsidR="00744569" w:rsidRDefault="00744569" w:rsidP="00744569">
      <w:pPr>
        <w:pStyle w:val="Ttulo1"/>
      </w:pPr>
      <w:bookmarkStart w:id="95" w:name="_Toc211452909"/>
      <w:r w:rsidRPr="00744569">
        <w:lastRenderedPageBreak/>
        <w:t>Estado general del proceso</w:t>
      </w:r>
      <w:bookmarkEnd w:id="95"/>
    </w:p>
    <w:p w14:paraId="169F4C1B" w14:textId="77777777" w:rsidR="00E61971" w:rsidRDefault="00E61971">
      <w:pPr>
        <w:spacing w:after="0" w:line="240" w:lineRule="auto"/>
        <w:jc w:val="left"/>
      </w:pPr>
    </w:p>
    <w:p w14:paraId="4FC6C1D5" w14:textId="3DA24E36" w:rsidR="00E61971" w:rsidRDefault="00E61971">
      <w:pPr>
        <w:spacing w:after="0" w:line="240" w:lineRule="auto"/>
        <w:jc w:val="left"/>
      </w:pPr>
      <w:r w:rsidRPr="00E61971">
        <w:t>Con el fin de conocer el estado general del proceso, se busca tener unos indicadores que puedan clarificar en que parte de cumplimiento se ha avanzado. Para ello se contemplan 4 etapas, desde la postulación al programa de fortalecimiento, la aceptación de la postulación, el contacto con la entidad, la presentación y realización del cronograma, la entrega de los productos y seguimiento a los mismos. A continuación, relacionamos las etapas:</w:t>
      </w:r>
    </w:p>
    <w:p w14:paraId="17B72327" w14:textId="77777777" w:rsidR="00E61971" w:rsidRPr="00E61971" w:rsidRDefault="00E61971" w:rsidP="00E61971">
      <w:pPr>
        <w:pStyle w:val="Vietanumerada"/>
        <w:shd w:val="clear" w:color="auto" w:fill="FFFFFF" w:themeFill="background1"/>
        <w:spacing w:after="120"/>
        <w:ind w:left="357" w:hanging="357"/>
        <w:jc w:val="left"/>
        <w:rPr>
          <w:b w:val="0"/>
          <w:bCs/>
        </w:rPr>
      </w:pPr>
      <w:r w:rsidRPr="00122076">
        <w:t>Apertura de postulación al programa</w:t>
      </w:r>
      <w:r w:rsidRPr="00E61971">
        <w:rPr>
          <w:b w:val="0"/>
          <w:bCs/>
        </w:rPr>
        <w:t>: Se verifica que el equipo de Gestión de Proveedores de Datos envié la convocatoria a las entidades con el enlace de inscripción. Cabe destacar que el enlace se envía el año anterior a la ejecución del programa, ya que primero se debe verificar la disponibilidad de personal para desarrollar el acompañamiento.</w:t>
      </w:r>
    </w:p>
    <w:p w14:paraId="67CC5A52" w14:textId="77777777" w:rsidR="00E61971" w:rsidRDefault="00E61971" w:rsidP="00E61971">
      <w:pPr>
        <w:pStyle w:val="Vietanumerada"/>
        <w:numPr>
          <w:ilvl w:val="0"/>
          <w:numId w:val="0"/>
        </w:numPr>
        <w:ind w:left="924"/>
      </w:pPr>
      <w:r w:rsidRPr="00500C7E">
        <w:t>Porcentaje:</w:t>
      </w:r>
      <w:r>
        <w:t xml:space="preserve"> </w:t>
      </w:r>
      <w:r w:rsidRPr="00E61971">
        <w:rPr>
          <w:b w:val="0"/>
          <w:bCs/>
        </w:rPr>
        <w:t>25%</w:t>
      </w:r>
    </w:p>
    <w:p w14:paraId="25B1DCC0" w14:textId="77777777" w:rsidR="00E61971" w:rsidRPr="00E61971" w:rsidRDefault="00E61971" w:rsidP="00E61971">
      <w:pPr>
        <w:pStyle w:val="Vietanumerada"/>
        <w:numPr>
          <w:ilvl w:val="0"/>
          <w:numId w:val="0"/>
        </w:numPr>
        <w:ind w:left="924"/>
        <w:rPr>
          <w:b w:val="0"/>
          <w:bCs/>
        </w:rPr>
      </w:pPr>
      <w:r w:rsidRPr="00500C7E">
        <w:t>Evidencias:</w:t>
      </w:r>
      <w:r>
        <w:t xml:space="preserve"> </w:t>
      </w:r>
      <w:r w:rsidRPr="00E61971">
        <w:rPr>
          <w:b w:val="0"/>
          <w:bCs/>
        </w:rPr>
        <w:t>Envío de convocatoria y postulación en el programa.</w:t>
      </w:r>
    </w:p>
    <w:p w14:paraId="336E66E0" w14:textId="77777777" w:rsidR="00E61971" w:rsidRPr="00E61971" w:rsidRDefault="00E61971" w:rsidP="00E61971">
      <w:pPr>
        <w:pStyle w:val="Vietanumerada"/>
        <w:shd w:val="clear" w:color="auto" w:fill="FFFFFF" w:themeFill="background1"/>
        <w:spacing w:after="120"/>
        <w:ind w:left="357" w:hanging="357"/>
        <w:jc w:val="left"/>
        <w:rPr>
          <w:b w:val="0"/>
          <w:bCs/>
        </w:rPr>
      </w:pPr>
      <w:r w:rsidRPr="00122076">
        <w:t>Contacto con la entidad:</w:t>
      </w:r>
      <w:r>
        <w:t xml:space="preserve"> </w:t>
      </w:r>
      <w:r w:rsidRPr="00E61971">
        <w:rPr>
          <w:b w:val="0"/>
          <w:bCs/>
        </w:rPr>
        <w:t>Una vez se selecciona la entidad que entrará en el programa, se realizará el respectivo contacto para tener un encuentro donde se explique el proceso que se acompañará.</w:t>
      </w:r>
    </w:p>
    <w:p w14:paraId="2D6D70E6" w14:textId="77777777" w:rsidR="00E61971" w:rsidRPr="00E61971" w:rsidRDefault="00E61971" w:rsidP="00E61971">
      <w:pPr>
        <w:pStyle w:val="Vietanumerada"/>
        <w:numPr>
          <w:ilvl w:val="0"/>
          <w:numId w:val="0"/>
        </w:numPr>
        <w:ind w:left="924"/>
        <w:rPr>
          <w:b w:val="0"/>
          <w:bCs/>
        </w:rPr>
      </w:pPr>
      <w:r w:rsidRPr="00087D2A">
        <w:rPr>
          <w:bCs/>
        </w:rPr>
        <w:t>Porcentaje:</w:t>
      </w:r>
      <w:r>
        <w:t xml:space="preserve"> </w:t>
      </w:r>
      <w:r w:rsidRPr="00E61971">
        <w:rPr>
          <w:b w:val="0"/>
          <w:bCs/>
        </w:rPr>
        <w:t>25%</w:t>
      </w:r>
    </w:p>
    <w:p w14:paraId="5A90F302" w14:textId="77777777" w:rsidR="00E61971" w:rsidRPr="00E61971" w:rsidRDefault="00E61971" w:rsidP="00E61971">
      <w:pPr>
        <w:pStyle w:val="Vietanumerada"/>
        <w:numPr>
          <w:ilvl w:val="0"/>
          <w:numId w:val="0"/>
        </w:numPr>
        <w:ind w:left="924"/>
        <w:rPr>
          <w:b w:val="0"/>
          <w:bCs/>
        </w:rPr>
      </w:pPr>
      <w:r w:rsidRPr="00500C7E">
        <w:rPr>
          <w:bCs/>
        </w:rPr>
        <w:t>Evidencias:</w:t>
      </w:r>
      <w:r>
        <w:t xml:space="preserve"> </w:t>
      </w:r>
      <w:r w:rsidRPr="00E61971">
        <w:rPr>
          <w:b w:val="0"/>
          <w:bCs/>
        </w:rPr>
        <w:t>Correos enviados.</w:t>
      </w:r>
    </w:p>
    <w:p w14:paraId="05C76A33" w14:textId="77777777" w:rsidR="00E61971" w:rsidRPr="00E61971" w:rsidRDefault="00E61971" w:rsidP="42156E95">
      <w:pPr>
        <w:pStyle w:val="Vietanumerada"/>
        <w:shd w:val="clear" w:color="auto" w:fill="FFFFFF" w:themeFill="background1"/>
        <w:spacing w:after="120"/>
        <w:ind w:left="357" w:hanging="357"/>
        <w:jc w:val="left"/>
        <w:rPr>
          <w:b w:val="0"/>
          <w:lang w:val="es-ES"/>
        </w:rPr>
      </w:pPr>
      <w:r w:rsidRPr="42156E95">
        <w:rPr>
          <w:lang w:val="es-ES"/>
        </w:rPr>
        <w:t xml:space="preserve"> Avance por Etapas: </w:t>
      </w:r>
      <w:r w:rsidRPr="42156E95">
        <w:rPr>
          <w:b w:val="0"/>
          <w:lang w:val="es-ES"/>
        </w:rPr>
        <w:t xml:space="preserve">una vez aceptado el compromiso a adquirir se inicia con las etapas del proceso: i) Entendimiento del negocio; ii) Entendimiento de los datos y iii) Resultados. </w:t>
      </w:r>
    </w:p>
    <w:p w14:paraId="4E41CB2B" w14:textId="77777777" w:rsidR="00E61971" w:rsidRPr="00E61971" w:rsidRDefault="00E61971" w:rsidP="00E61971">
      <w:pPr>
        <w:pStyle w:val="Vietanumerada"/>
        <w:numPr>
          <w:ilvl w:val="0"/>
          <w:numId w:val="0"/>
        </w:numPr>
        <w:ind w:left="924"/>
        <w:rPr>
          <w:b w:val="0"/>
          <w:bCs/>
        </w:rPr>
      </w:pPr>
      <w:r w:rsidRPr="00585CC0">
        <w:rPr>
          <w:bCs/>
        </w:rPr>
        <w:t>Porcentaje:</w:t>
      </w:r>
      <w:r w:rsidRPr="00E61971">
        <w:rPr>
          <w:b w:val="0"/>
          <w:bCs/>
        </w:rPr>
        <w:t xml:space="preserve"> 25%</w:t>
      </w:r>
    </w:p>
    <w:p w14:paraId="4D1C03A4" w14:textId="4B9F30BC" w:rsidR="00E61971" w:rsidRPr="00E61971" w:rsidRDefault="00E61971" w:rsidP="00E61971">
      <w:pPr>
        <w:pStyle w:val="Vietanumerada"/>
        <w:shd w:val="clear" w:color="auto" w:fill="FFFFFF" w:themeFill="background1"/>
        <w:spacing w:after="120"/>
        <w:ind w:left="357" w:hanging="357"/>
        <w:jc w:val="left"/>
        <w:rPr>
          <w:b w:val="0"/>
          <w:bCs/>
        </w:rPr>
      </w:pPr>
      <w:r w:rsidRPr="34476E2F">
        <w:rPr>
          <w:bCs/>
        </w:rPr>
        <w:t>Evidencias:</w:t>
      </w:r>
      <w:r>
        <w:t xml:space="preserve"> </w:t>
      </w:r>
      <w:r w:rsidRPr="00E61971">
        <w:rPr>
          <w:b w:val="0"/>
          <w:bCs/>
        </w:rPr>
        <w:t xml:space="preserve">Cumplimiento de etapas y Seguimiento a los productos del programa: Se inicia con la verificación de la firma del producto del programa. De esta forma, se puede realizar un seguimiento a lo que se ha sugerido mejorar de cada proceso. </w:t>
      </w:r>
    </w:p>
    <w:p w14:paraId="46C48E4F" w14:textId="77777777" w:rsidR="00E61971" w:rsidRPr="00E61971" w:rsidRDefault="00E61971" w:rsidP="00E61971">
      <w:pPr>
        <w:pStyle w:val="Vietanumerada"/>
        <w:numPr>
          <w:ilvl w:val="0"/>
          <w:numId w:val="0"/>
        </w:numPr>
        <w:ind w:left="924"/>
        <w:rPr>
          <w:b w:val="0"/>
          <w:bCs/>
        </w:rPr>
      </w:pPr>
      <w:r w:rsidRPr="00A01BD7">
        <w:rPr>
          <w:bCs/>
        </w:rPr>
        <w:t>Porcentaje:</w:t>
      </w:r>
      <w:r>
        <w:t xml:space="preserve"> </w:t>
      </w:r>
      <w:r w:rsidRPr="00E61971">
        <w:rPr>
          <w:b w:val="0"/>
          <w:bCs/>
        </w:rPr>
        <w:t>25%</w:t>
      </w:r>
    </w:p>
    <w:p w14:paraId="7D943D78" w14:textId="77777777" w:rsidR="00E61971" w:rsidRDefault="00E61971" w:rsidP="00E61971">
      <w:pPr>
        <w:pStyle w:val="Vietanumerada"/>
        <w:numPr>
          <w:ilvl w:val="0"/>
          <w:numId w:val="0"/>
        </w:numPr>
        <w:ind w:left="924"/>
      </w:pPr>
      <w:r w:rsidRPr="00500C7E">
        <w:rPr>
          <w:bCs/>
        </w:rPr>
        <w:t>Evidencias:</w:t>
      </w:r>
      <w:r>
        <w:t xml:space="preserve"> </w:t>
      </w:r>
      <w:r>
        <w:tab/>
      </w:r>
      <w:r w:rsidRPr="00E61971">
        <w:rPr>
          <w:b w:val="0"/>
          <w:bCs/>
        </w:rPr>
        <w:t>5</w:t>
      </w:r>
    </w:p>
    <w:p w14:paraId="3B071D74" w14:textId="77777777" w:rsidR="00E61971" w:rsidRPr="00E61971" w:rsidRDefault="00E61971" w:rsidP="00E61971">
      <w:pPr>
        <w:pStyle w:val="Vietanumerada"/>
        <w:numPr>
          <w:ilvl w:val="0"/>
          <w:numId w:val="0"/>
        </w:numPr>
        <w:ind w:left="924"/>
        <w:rPr>
          <w:b w:val="0"/>
          <w:bCs/>
        </w:rPr>
      </w:pPr>
      <w:r w:rsidRPr="009D0615">
        <w:rPr>
          <w:bCs/>
        </w:rPr>
        <w:t xml:space="preserve">Indicador: </w:t>
      </w:r>
      <w:r w:rsidRPr="00E61971">
        <w:rPr>
          <w:b w:val="0"/>
          <w:bCs/>
        </w:rPr>
        <w:t>Planes de fortalecimiento en ejecución / Total planes de fortalecimiento firmados</w:t>
      </w:r>
    </w:p>
    <w:p w14:paraId="01A5078A" w14:textId="77777777" w:rsidR="00E61971" w:rsidRPr="00E61971" w:rsidRDefault="00E61971">
      <w:pPr>
        <w:spacing w:after="0" w:line="240" w:lineRule="auto"/>
        <w:jc w:val="left"/>
        <w:rPr>
          <w:lang w:val="es-ES_tradnl"/>
        </w:rPr>
      </w:pPr>
    </w:p>
    <w:p w14:paraId="46817629" w14:textId="045F2557" w:rsidR="00E61971" w:rsidRPr="00E61971" w:rsidRDefault="00E61971" w:rsidP="00E61971">
      <w:pPr>
        <w:pStyle w:val="Prrafodelista"/>
        <w:numPr>
          <w:ilvl w:val="1"/>
          <w:numId w:val="13"/>
        </w:numPr>
        <w:spacing w:after="0"/>
        <w:jc w:val="left"/>
        <w:rPr>
          <w:b/>
          <w:bCs/>
        </w:rPr>
      </w:pPr>
      <w:r w:rsidRPr="00E61971">
        <w:rPr>
          <w:b/>
          <w:bCs/>
        </w:rPr>
        <w:t>Avance por solicitud</w:t>
      </w:r>
    </w:p>
    <w:p w14:paraId="7A394293" w14:textId="716C172D" w:rsidR="00E61971" w:rsidRDefault="00E61971" w:rsidP="00E61971">
      <w:pPr>
        <w:spacing w:after="0" w:line="240" w:lineRule="auto"/>
        <w:jc w:val="left"/>
      </w:pPr>
      <w:r>
        <w:t>Para el seguimiento de los productos del programa, se propone un indicador general de cumplimiento a las buenas prácticas de un RR. AA, en la revisión del cumplimiento de buenas prácticas y el fortalecimiento a registros administrativos</w:t>
      </w:r>
      <w:r w:rsidR="78328BBC">
        <w:t xml:space="preserve"> (</w:t>
      </w:r>
      <w:r w:rsidR="00E07499">
        <w:fldChar w:fldCharType="begin"/>
      </w:r>
      <w:r w:rsidR="00E07499">
        <w:instrText xml:space="preserve"> REF _Ref211502076 \h </w:instrText>
      </w:r>
      <w:r w:rsidR="00E07499">
        <w:fldChar w:fldCharType="separate"/>
      </w:r>
      <w:r w:rsidR="00E07499">
        <w:t xml:space="preserve">Anexo </w:t>
      </w:r>
      <w:r w:rsidR="00E07499">
        <w:rPr>
          <w:noProof/>
        </w:rPr>
        <w:t>1</w:t>
      </w:r>
      <w:r w:rsidR="00E07499">
        <w:fldChar w:fldCharType="end"/>
      </w:r>
      <w:r w:rsidR="00E07499">
        <w:t xml:space="preserve"> y </w:t>
      </w:r>
      <w:r w:rsidR="00E07499">
        <w:fldChar w:fldCharType="begin"/>
      </w:r>
      <w:r w:rsidR="00E07499">
        <w:instrText xml:space="preserve"> REF _Ref211502084 \h </w:instrText>
      </w:r>
      <w:r w:rsidR="00E07499">
        <w:fldChar w:fldCharType="separate"/>
      </w:r>
      <w:r w:rsidR="00E07499">
        <w:t xml:space="preserve">Anexo </w:t>
      </w:r>
      <w:r w:rsidR="00E07499">
        <w:rPr>
          <w:noProof/>
        </w:rPr>
        <w:t>2</w:t>
      </w:r>
      <w:r w:rsidR="00E07499">
        <w:fldChar w:fldCharType="end"/>
      </w:r>
      <w:r w:rsidR="78328BBC">
        <w:t>)</w:t>
      </w:r>
      <w:r>
        <w:t>.</w:t>
      </w:r>
    </w:p>
    <w:p w14:paraId="01BBF492" w14:textId="77777777" w:rsidR="00E61971" w:rsidRDefault="00E61971" w:rsidP="00E61971">
      <w:pPr>
        <w:spacing w:after="0" w:line="240" w:lineRule="auto"/>
        <w:jc w:val="left"/>
      </w:pPr>
      <w:r>
        <w:t xml:space="preserve">El indicador de cumplimiento de buenas prácticas aplicado a los registros administrativos se fundamenta en el enfoque de evaluación propuesto por el DANE en la Guía para el diseño de registros administrativos con fines estadísticos. En este marco, se establecen 19 buenas prácticas agrupadas en </w:t>
      </w:r>
      <w:r>
        <w:lastRenderedPageBreak/>
        <w:t>las dimensiones de diseño, producción, difusión y fortalecimiento, las cuales orientan la gestión, calidad y aprovechamiento estadístico de los registros administrativos.</w:t>
      </w:r>
    </w:p>
    <w:p w14:paraId="22A23F8F" w14:textId="77777777" w:rsidR="00E61971" w:rsidRDefault="00E61971" w:rsidP="00E61971">
      <w:pPr>
        <w:spacing w:after="0" w:line="240" w:lineRule="auto"/>
        <w:jc w:val="left"/>
      </w:pPr>
      <w:r>
        <w:t>Para cada buena práctica se asigna un puntaje discreto según el nivel de cumplimiento observado:</w:t>
      </w:r>
    </w:p>
    <w:p w14:paraId="456D2578" w14:textId="77777777" w:rsidR="00E61971" w:rsidRDefault="00E61971" w:rsidP="00975E36">
      <w:pPr>
        <w:spacing w:after="0" w:line="240" w:lineRule="auto"/>
        <w:ind w:left="720"/>
        <w:jc w:val="left"/>
      </w:pPr>
      <w:r>
        <w:t>0 = No cumple</w:t>
      </w:r>
    </w:p>
    <w:p w14:paraId="0743593E" w14:textId="77777777" w:rsidR="00E61971" w:rsidRDefault="00E61971" w:rsidP="00975E36">
      <w:pPr>
        <w:spacing w:after="0" w:line="240" w:lineRule="auto"/>
        <w:ind w:left="720"/>
        <w:jc w:val="left"/>
      </w:pPr>
      <w:r>
        <w:t>1 = Cumple parcialmente</w:t>
      </w:r>
    </w:p>
    <w:p w14:paraId="3DC36189" w14:textId="77777777" w:rsidR="00E61971" w:rsidRDefault="00E61971" w:rsidP="00975E36">
      <w:pPr>
        <w:spacing w:after="0" w:line="240" w:lineRule="auto"/>
        <w:ind w:left="720"/>
        <w:jc w:val="left"/>
      </w:pPr>
      <w:r>
        <w:t>3 = Cumple totalmente</w:t>
      </w:r>
    </w:p>
    <w:p w14:paraId="3DAD8CAD" w14:textId="0B819F96" w:rsidR="00E61971" w:rsidRDefault="00E61971" w:rsidP="00E61971">
      <w:pPr>
        <w:spacing w:after="0" w:line="240" w:lineRule="auto"/>
        <w:jc w:val="left"/>
      </w:pPr>
      <w:r>
        <w:t>De esta manera, el indicador global de cumplimiento se calcula como el promedio ponderado de los puntajes asignados a las n buenas prácticas (en este caso, n = 19), normalizado respecto al valor máximo posible (3). La fórmula general es la siguiente:</w:t>
      </w:r>
    </w:p>
    <w:p w14:paraId="43A27FDB" w14:textId="79A4CAB0" w:rsidR="00E61971" w:rsidRPr="00E61971" w:rsidRDefault="00E61971" w:rsidP="00E61971">
      <w:pPr>
        <w:spacing w:after="0" w:line="240" w:lineRule="auto"/>
        <w:jc w:val="left"/>
        <w:rPr>
          <w:bCs/>
          <w:szCs w:val="22"/>
          <w:lang w:eastAsia="en-US"/>
        </w:rPr>
      </w:pPr>
      <m:oMathPara>
        <m:oMath>
          <m:r>
            <m:rPr>
              <m:sty m:val="bi"/>
            </m:rPr>
            <w:rPr>
              <w:rFonts w:ascii="Cambria Math" w:eastAsia="Calibri" w:hAnsi="Cambria Math" w:cs="Arial"/>
              <w:szCs w:val="22"/>
              <w:lang w:eastAsia="en-US"/>
            </w:rPr>
            <m:t>I</m:t>
          </m:r>
          <m:r>
            <w:rPr>
              <w:rFonts w:ascii="Cambria Math" w:eastAsia="Calibri" w:hAnsi="Cambria Math" w:cs="Arial"/>
              <w:szCs w:val="22"/>
              <w:lang w:eastAsia="en-US"/>
            </w:rPr>
            <m:t>=</m:t>
          </m:r>
          <m:f>
            <m:fPr>
              <m:ctrlPr>
                <w:rPr>
                  <w:rFonts w:ascii="Cambria Math" w:eastAsia="Calibri" w:hAnsi="Cambria Math" w:cs="Arial"/>
                  <w:bCs/>
                  <w:i/>
                  <w:szCs w:val="22"/>
                  <w:lang w:eastAsia="en-US"/>
                </w:rPr>
              </m:ctrlPr>
            </m:fPr>
            <m:num>
              <m:r>
                <w:rPr>
                  <w:rFonts w:ascii="Cambria Math" w:eastAsia="Calibri" w:hAnsi="Cambria Math" w:cs="Arial"/>
                  <w:szCs w:val="22"/>
                  <w:lang w:eastAsia="en-US"/>
                </w:rPr>
                <m:t>1</m:t>
              </m:r>
            </m:num>
            <m:den>
              <m:r>
                <w:rPr>
                  <w:rFonts w:ascii="Cambria Math" w:eastAsia="Calibri" w:hAnsi="Cambria Math" w:cs="Arial"/>
                  <w:szCs w:val="22"/>
                  <w:lang w:eastAsia="en-US"/>
                </w:rPr>
                <m:t>3n</m:t>
              </m:r>
            </m:den>
          </m:f>
          <m:nary>
            <m:naryPr>
              <m:chr m:val="∑"/>
              <m:limLoc m:val="undOvr"/>
              <m:ctrlPr>
                <w:rPr>
                  <w:rFonts w:ascii="Cambria Math" w:eastAsia="Calibri" w:hAnsi="Cambria Math" w:cs="Arial"/>
                  <w:bCs/>
                  <w:i/>
                  <w:szCs w:val="22"/>
                  <w:lang w:eastAsia="en-US"/>
                </w:rPr>
              </m:ctrlPr>
            </m:naryPr>
            <m:sub>
              <m:r>
                <w:rPr>
                  <w:rFonts w:ascii="Cambria Math" w:eastAsia="Calibri" w:hAnsi="Cambria Math" w:cs="Arial"/>
                  <w:szCs w:val="22"/>
                  <w:lang w:eastAsia="en-US"/>
                </w:rPr>
                <m:t>1</m:t>
              </m:r>
            </m:sub>
            <m:sup>
              <m:r>
                <w:rPr>
                  <w:rFonts w:ascii="Cambria Math" w:eastAsia="Calibri" w:hAnsi="Cambria Math" w:cs="Arial"/>
                  <w:szCs w:val="22"/>
                  <w:lang w:eastAsia="en-US"/>
                </w:rPr>
                <m:t>n</m:t>
              </m:r>
            </m:sup>
            <m:e>
              <m:sSub>
                <m:sSubPr>
                  <m:ctrlPr>
                    <w:rPr>
                      <w:rFonts w:ascii="Cambria Math" w:eastAsia="Calibri" w:hAnsi="Cambria Math" w:cs="Arial"/>
                      <w:bCs/>
                      <w:i/>
                      <w:szCs w:val="22"/>
                      <w:lang w:eastAsia="en-US"/>
                    </w:rPr>
                  </m:ctrlPr>
                </m:sSubPr>
                <m:e>
                  <m:r>
                    <w:rPr>
                      <w:rFonts w:ascii="Cambria Math" w:eastAsia="Calibri" w:hAnsi="Cambria Math" w:cs="Arial"/>
                      <w:szCs w:val="22"/>
                      <w:lang w:eastAsia="en-US"/>
                    </w:rPr>
                    <m:t>P</m:t>
                  </m:r>
                </m:e>
                <m:sub>
                  <m:r>
                    <w:rPr>
                      <w:rFonts w:ascii="Cambria Math" w:eastAsia="Calibri" w:hAnsi="Cambria Math" w:cs="Arial"/>
                      <w:szCs w:val="22"/>
                      <w:lang w:eastAsia="en-US"/>
                    </w:rPr>
                    <m:t>i</m:t>
                  </m:r>
                </m:sub>
              </m:sSub>
            </m:e>
          </m:nary>
        </m:oMath>
      </m:oMathPara>
    </w:p>
    <w:p w14:paraId="1A349E1D" w14:textId="77777777" w:rsidR="00E61971" w:rsidRDefault="00E61971" w:rsidP="00975E36">
      <w:pPr>
        <w:spacing w:after="0" w:line="240" w:lineRule="auto"/>
        <w:ind w:left="720"/>
        <w:jc w:val="left"/>
      </w:pPr>
      <w:r>
        <w:t>I = Indicador global de cumplimiento</w:t>
      </w:r>
    </w:p>
    <w:p w14:paraId="6FA26FC3" w14:textId="77777777" w:rsidR="00E61971" w:rsidRDefault="00E61971" w:rsidP="00975E36">
      <w:pPr>
        <w:spacing w:after="0" w:line="240" w:lineRule="auto"/>
        <w:ind w:left="720"/>
        <w:jc w:val="left"/>
      </w:pPr>
      <w:r>
        <w:t>Pi = Puntaje asignado a la i-ésima buena práctica (0, 1 o 3)</w:t>
      </w:r>
    </w:p>
    <w:p w14:paraId="45A672A4" w14:textId="77777777" w:rsidR="00E61971" w:rsidRDefault="00E61971" w:rsidP="00975E36">
      <w:pPr>
        <w:spacing w:after="0" w:line="240" w:lineRule="auto"/>
        <w:ind w:left="720"/>
        <w:jc w:val="left"/>
      </w:pPr>
      <w:r>
        <w:t>n = Número total de buenas prácticas evaluadas (19)</w:t>
      </w:r>
    </w:p>
    <w:p w14:paraId="1D88DF83" w14:textId="77777777" w:rsidR="00E61971" w:rsidRDefault="00E61971" w:rsidP="00975E36">
      <w:pPr>
        <w:spacing w:after="0" w:line="240" w:lineRule="auto"/>
        <w:ind w:left="720"/>
        <w:jc w:val="left"/>
      </w:pPr>
      <w:r>
        <w:t>3 = Puntaje máximo posible por práctica</w:t>
      </w:r>
    </w:p>
    <w:p w14:paraId="6C13935D" w14:textId="26F36794" w:rsidR="00E61971" w:rsidRDefault="00E61971" w:rsidP="00E61971">
      <w:pPr>
        <w:spacing w:after="0" w:line="240" w:lineRule="auto"/>
        <w:jc w:val="left"/>
      </w:pPr>
      <w:r>
        <w:t>El indicador se encuentra acotado entre 0 y 1, donde:</w:t>
      </w:r>
    </w:p>
    <w:p w14:paraId="12D38EF7" w14:textId="7CD518D4" w:rsidR="00975E36" w:rsidRDefault="00975E36" w:rsidP="00975E36">
      <w:pPr>
        <w:pStyle w:val="Prrafodelista"/>
        <w:numPr>
          <w:ilvl w:val="0"/>
          <w:numId w:val="26"/>
        </w:numPr>
        <w:spacing w:after="0"/>
        <w:jc w:val="left"/>
      </w:pPr>
      <w:r>
        <w:t>I = 0 indica ausencia total de cumplimiento de las buenas prácticas.</w:t>
      </w:r>
    </w:p>
    <w:p w14:paraId="59205200" w14:textId="218D1516" w:rsidR="00975E36" w:rsidRDefault="00975E36" w:rsidP="00975E36">
      <w:pPr>
        <w:pStyle w:val="Prrafodelista"/>
        <w:numPr>
          <w:ilvl w:val="0"/>
          <w:numId w:val="26"/>
        </w:numPr>
        <w:spacing w:after="0"/>
        <w:jc w:val="left"/>
      </w:pPr>
      <w:r>
        <w:t>I = 0,33 sugiere un cumplimiento parcial promedio.</w:t>
      </w:r>
    </w:p>
    <w:p w14:paraId="6DEB0A35" w14:textId="41E3329D" w:rsidR="00E61971" w:rsidRDefault="00975E36" w:rsidP="00975E36">
      <w:pPr>
        <w:pStyle w:val="Prrafodelista"/>
        <w:numPr>
          <w:ilvl w:val="0"/>
          <w:numId w:val="26"/>
        </w:numPr>
        <w:spacing w:after="0"/>
        <w:jc w:val="left"/>
      </w:pPr>
      <w:r>
        <w:t>I = 1 representa el cumplimiento total de todas las buenas prácticas establecidas.</w:t>
      </w:r>
    </w:p>
    <w:p w14:paraId="56F6E6A0" w14:textId="7B944035" w:rsidR="00E61971" w:rsidRDefault="00975E36" w:rsidP="00E61971">
      <w:pPr>
        <w:spacing w:after="0" w:line="240" w:lineRule="auto"/>
        <w:jc w:val="left"/>
      </w:pPr>
      <w:r w:rsidRPr="00975E36">
        <w:t>Este valor permite comparar registros administrativos entre sí, medir la evolución de un mismo registro a lo largo del tiempo, dentro de un marco cuantitativo y objetivo, o priorizar el fortalecimiento de registros administrativos.</w:t>
      </w:r>
    </w:p>
    <w:p w14:paraId="163A55E6" w14:textId="2688E0BD" w:rsidR="00975E36" w:rsidRDefault="00975E36" w:rsidP="00975E36">
      <w:pPr>
        <w:pStyle w:val="Prrafodelista"/>
        <w:numPr>
          <w:ilvl w:val="0"/>
          <w:numId w:val="27"/>
        </w:numPr>
        <w:spacing w:after="0"/>
        <w:jc w:val="left"/>
      </w:pPr>
      <w:r>
        <w:t>Cuando el valor es 0, el registro administrativo requiere acciones de fortalecimiento de manera inmediata.</w:t>
      </w:r>
    </w:p>
    <w:p w14:paraId="56FE141F" w14:textId="263D9C33" w:rsidR="00975E36" w:rsidRDefault="00975E36" w:rsidP="00975E36">
      <w:pPr>
        <w:pStyle w:val="Prrafodelista"/>
        <w:numPr>
          <w:ilvl w:val="0"/>
          <w:numId w:val="27"/>
        </w:numPr>
        <w:spacing w:after="0"/>
        <w:jc w:val="left"/>
      </w:pPr>
      <w:r>
        <w:t>Cuando el valor es 1, el registro administrativo que el registro cumple con las buenas prácticas.</w:t>
      </w:r>
    </w:p>
    <w:p w14:paraId="1CE8603A" w14:textId="31538DBB" w:rsidR="00E61971" w:rsidRDefault="00975E36" w:rsidP="00975E36">
      <w:pPr>
        <w:pStyle w:val="Prrafodelista"/>
        <w:numPr>
          <w:ilvl w:val="0"/>
          <w:numId w:val="27"/>
        </w:numPr>
        <w:spacing w:after="0"/>
        <w:jc w:val="left"/>
      </w:pPr>
      <w:r>
        <w:t>Cuando el valor no es 1 ni 0, al ordenarse de menor a mayor, se pueden priorizar registros administrativos que requieren acciones de fortalecimientos.</w:t>
      </w:r>
    </w:p>
    <w:p w14:paraId="363B1390" w14:textId="77777777" w:rsidR="00975E36" w:rsidRDefault="00975E36" w:rsidP="00975E36">
      <w:pPr>
        <w:spacing w:after="0" w:line="240" w:lineRule="auto"/>
        <w:jc w:val="left"/>
      </w:pPr>
      <w:r>
        <w:t xml:space="preserve">La aplicación del esquema de puntaje (0–1–3) sobre las 19 buenas prácticas genera un indicador global que es claro en su interpretación, relevante para evaluar la calidad del registro, económico en </w:t>
      </w:r>
      <w:r>
        <w:lastRenderedPageBreak/>
        <w:t xml:space="preserve">su implementación, monitoreable periódicamente y adecuado para orientar procesos de mejora continua. </w:t>
      </w:r>
    </w:p>
    <w:p w14:paraId="01D8AC1A" w14:textId="7660C7AA" w:rsidR="00E61971" w:rsidRDefault="00975E36" w:rsidP="00975E36">
      <w:pPr>
        <w:spacing w:after="0" w:line="240" w:lineRule="auto"/>
        <w:jc w:val="left"/>
      </w:pPr>
      <w:r>
        <w:t>En el seguimiento de los productos del programa en la línea de anonimización de base de datos estructurados, se propone el siguiente indicador:</w:t>
      </w:r>
    </w:p>
    <w:p w14:paraId="603A4D07" w14:textId="64092FE5" w:rsidR="00975E36" w:rsidRDefault="00975E36" w:rsidP="00975E36">
      <w:pPr>
        <w:pStyle w:val="Prrafodelista"/>
        <w:numPr>
          <w:ilvl w:val="0"/>
          <w:numId w:val="28"/>
        </w:numPr>
        <w:spacing w:after="0"/>
        <w:jc w:val="left"/>
      </w:pPr>
      <w:r>
        <w:t>Si no se cuenta con una base anonimizada y pública, el puntaje es de 0.</w:t>
      </w:r>
    </w:p>
    <w:p w14:paraId="7D25C334" w14:textId="3F710E51" w:rsidR="00975E36" w:rsidRDefault="00975E36" w:rsidP="00975E36">
      <w:pPr>
        <w:pStyle w:val="Prrafodelista"/>
        <w:numPr>
          <w:ilvl w:val="0"/>
          <w:numId w:val="28"/>
        </w:numPr>
        <w:spacing w:after="0"/>
        <w:jc w:val="left"/>
      </w:pPr>
      <w:r>
        <w:t>Si se cuenta con una base de datos anonimizadas se calcula sumando los valores según el caso:</w:t>
      </w:r>
    </w:p>
    <w:p w14:paraId="1E51E3B1" w14:textId="77777777" w:rsidR="00975E36" w:rsidRDefault="00975E36" w:rsidP="00975E36">
      <w:pPr>
        <w:pStyle w:val="Prrafodelista"/>
        <w:numPr>
          <w:ilvl w:val="1"/>
          <w:numId w:val="28"/>
        </w:numPr>
        <w:spacing w:after="0"/>
        <w:jc w:val="left"/>
      </w:pPr>
      <w:r>
        <w:t>(0,25) Enlace de acceso funcional.</w:t>
      </w:r>
    </w:p>
    <w:p w14:paraId="4698B100" w14:textId="77777777" w:rsidR="00975E36" w:rsidRDefault="00975E36" w:rsidP="00975E36">
      <w:pPr>
        <w:pStyle w:val="Prrafodelista"/>
        <w:numPr>
          <w:ilvl w:val="1"/>
          <w:numId w:val="28"/>
        </w:numPr>
        <w:spacing w:after="0"/>
        <w:jc w:val="left"/>
      </w:pPr>
      <w:r>
        <w:t>(0,25) Publicación en REDATAM-Datos Abiertos.</w:t>
      </w:r>
    </w:p>
    <w:p w14:paraId="6ACB3393" w14:textId="77777777" w:rsidR="00975E36" w:rsidRDefault="00975E36" w:rsidP="00975E36">
      <w:pPr>
        <w:pStyle w:val="Prrafodelista"/>
        <w:numPr>
          <w:ilvl w:val="1"/>
          <w:numId w:val="28"/>
        </w:numPr>
        <w:spacing w:after="0"/>
        <w:jc w:val="left"/>
      </w:pPr>
      <w:r>
        <w:t>(0,25) El nivel de desagregación geográfico del microdato es claro. (Departamento-Municipio-Otra subdivisión geográfica).</w:t>
      </w:r>
    </w:p>
    <w:p w14:paraId="688926E8" w14:textId="34D6A929" w:rsidR="00975E36" w:rsidRDefault="00975E36" w:rsidP="00975E36">
      <w:pPr>
        <w:pStyle w:val="Prrafodelista"/>
        <w:numPr>
          <w:ilvl w:val="1"/>
          <w:numId w:val="28"/>
        </w:numPr>
        <w:spacing w:after="0"/>
        <w:jc w:val="left"/>
      </w:pPr>
      <w:r>
        <w:t>(0,25) Es claro en el metadato las técnicas aplicas y las variables intervenidas.</w:t>
      </w:r>
    </w:p>
    <w:p w14:paraId="27BC4BB6" w14:textId="5E7188F0" w:rsidR="00975E36" w:rsidRDefault="00975E36" w:rsidP="00E61971">
      <w:pPr>
        <w:spacing w:after="0" w:line="240" w:lineRule="auto"/>
        <w:jc w:val="left"/>
      </w:pPr>
      <w:r w:rsidRPr="00975E36">
        <w:t>El indicador busca determinar el nivel de detalle y acceso a los microdatos anonimizados.</w:t>
      </w:r>
    </w:p>
    <w:p w14:paraId="684A1DF4" w14:textId="77777777" w:rsidR="00285FF5" w:rsidRDefault="00285FF5" w:rsidP="00E61971">
      <w:pPr>
        <w:spacing w:after="0" w:line="240" w:lineRule="auto"/>
        <w:jc w:val="left"/>
      </w:pPr>
    </w:p>
    <w:p w14:paraId="4F162BDC" w14:textId="04F59CF8" w:rsidR="00975E36" w:rsidRPr="00975E36" w:rsidRDefault="00975E36" w:rsidP="00975E36">
      <w:pPr>
        <w:pStyle w:val="Prrafodelista"/>
        <w:numPr>
          <w:ilvl w:val="1"/>
          <w:numId w:val="13"/>
        </w:numPr>
        <w:spacing w:after="0"/>
        <w:jc w:val="left"/>
        <w:rPr>
          <w:b/>
          <w:bCs/>
        </w:rPr>
      </w:pPr>
      <w:r w:rsidRPr="00975E36">
        <w:rPr>
          <w:b/>
          <w:bCs/>
        </w:rPr>
        <w:t>Revisión por etapa</w:t>
      </w:r>
    </w:p>
    <w:p w14:paraId="2CCB82AA" w14:textId="5AF717B6" w:rsidR="00975E36" w:rsidRDefault="00975E36" w:rsidP="00E61971">
      <w:pPr>
        <w:spacing w:after="0" w:line="240" w:lineRule="auto"/>
        <w:jc w:val="left"/>
      </w:pPr>
      <w:r w:rsidRPr="00975E36">
        <w:t>Teniendo en cuenta el estado general del proceso, es importante hacer una revisión detallada a cada etapa para verificar la completitud de las actividades propuestas. Allí es importante contar con las evidencias que se acordaron obtener desde un inicio, las cuales hacen parte del cumplimiento de cada actividad y por ende de cada etapa. Es importante destacar que para cada línea del programa de fortalecimiento se requerirán distintas evidencias.</w:t>
      </w:r>
    </w:p>
    <w:p w14:paraId="4469EEDD" w14:textId="77777777" w:rsidR="00975E36" w:rsidRPr="00975E36" w:rsidRDefault="00975E36" w:rsidP="00975E36">
      <w:pPr>
        <w:numPr>
          <w:ilvl w:val="0"/>
          <w:numId w:val="29"/>
        </w:numPr>
        <w:spacing w:after="0" w:line="240" w:lineRule="auto"/>
        <w:jc w:val="left"/>
        <w:rPr>
          <w:lang w:val="es-ES"/>
        </w:rPr>
      </w:pPr>
      <w:r w:rsidRPr="00975E36">
        <w:rPr>
          <w:b/>
          <w:lang w:val="es-ES"/>
        </w:rPr>
        <w:t>Apertura de postulación al programa:</w:t>
      </w:r>
      <w:r w:rsidRPr="00975E36">
        <w:rPr>
          <w:lang w:val="es-ES"/>
        </w:rPr>
        <w:t xml:space="preserve"> Se tendrán en cuenta los envíos de la información para la postulación, pero a su vez, se realizará un proceso de priorización, teniendo en cuenta las entidades postuladas, los registros administrativos presentados y el uso que se da en el DANE. De igual forma, se da respuesta a las solicitudes recibidas, ya sea para brindar el acompañamiento o para indicar que pueden realizar el proceso de forma autónoma con el material disponible en la página web. Esto debido a la capacidad limitada en el grupo de Gestión de Proveedores de datos.</w:t>
      </w:r>
    </w:p>
    <w:p w14:paraId="4C092CB3" w14:textId="77777777" w:rsidR="00975E36" w:rsidRPr="00975E36" w:rsidRDefault="00975E36" w:rsidP="00975E36">
      <w:pPr>
        <w:numPr>
          <w:ilvl w:val="0"/>
          <w:numId w:val="13"/>
        </w:numPr>
        <w:spacing w:after="0" w:line="240" w:lineRule="auto"/>
        <w:jc w:val="left"/>
        <w:rPr>
          <w:lang w:val="es-ES"/>
        </w:rPr>
      </w:pPr>
      <w:r w:rsidRPr="00975E36">
        <w:rPr>
          <w:b/>
          <w:lang w:val="es-ES"/>
        </w:rPr>
        <w:t xml:space="preserve">Contacto con la entidad: </w:t>
      </w:r>
      <w:r w:rsidRPr="00975E36">
        <w:rPr>
          <w:bCs/>
          <w:lang w:val="es-ES"/>
        </w:rPr>
        <w:t>Se hará una asignación de entidades a acompañar a los miembros del equipo de trabajo de GPD. Una vez cuenten con la entidad se realizará el contacto. Para ello, se enviarán correos, los cuales quedarán como evidencia. En caso de no obtener respuesta alguna, se enviarán reiteraciones solicitando un espacio para reunirse. En caso de obtener respuesta a los mensajes, se guardarán como evidencia, así como las grabaciones y/o actas del primer encuentro en el cual se explica el proceso y se acuerdan los productos a obtener, para esto último se firmará un compromiso que será aceptado por ambas partes. De esta forma se realizará el seguimiento a esta etapa.</w:t>
      </w:r>
    </w:p>
    <w:p w14:paraId="2BBD5C91" w14:textId="58C94131" w:rsidR="00975E36" w:rsidRDefault="00975E36" w:rsidP="00975E36">
      <w:pPr>
        <w:numPr>
          <w:ilvl w:val="0"/>
          <w:numId w:val="13"/>
        </w:numPr>
        <w:spacing w:after="0" w:line="240" w:lineRule="auto"/>
        <w:jc w:val="left"/>
        <w:rPr>
          <w:lang w:val="es-ES"/>
        </w:rPr>
      </w:pPr>
      <w:r w:rsidRPr="00975E36">
        <w:rPr>
          <w:b/>
          <w:bCs/>
          <w:lang w:val="es-ES"/>
        </w:rPr>
        <w:lastRenderedPageBreak/>
        <w:t>Avance por Etapas:</w:t>
      </w:r>
      <w:r w:rsidRPr="00975E36">
        <w:rPr>
          <w:lang w:val="es-ES"/>
        </w:rPr>
        <w:t xml:space="preserve"> Teniendo en cuenta los acuerdos, se inicia la ejecución del plan del trabajo, el cual, en términos generales cuenta con una reunión de inicio, mesas de trabajo y una reunión final para implementar mejoras en cada proceso (según la línea del plan de fortalecimiento).</w:t>
      </w:r>
    </w:p>
    <w:p w14:paraId="47821D38" w14:textId="30653911" w:rsidR="00975E36" w:rsidRPr="00305F44" w:rsidRDefault="00975E36" w:rsidP="00305F44">
      <w:pPr>
        <w:numPr>
          <w:ilvl w:val="1"/>
          <w:numId w:val="13"/>
        </w:numPr>
        <w:spacing w:after="0" w:line="240" w:lineRule="auto"/>
        <w:ind w:left="851" w:hanging="567"/>
        <w:jc w:val="left"/>
        <w:rPr>
          <w:b/>
          <w:bCs/>
          <w:lang w:val="es-ES"/>
        </w:rPr>
      </w:pPr>
      <w:r w:rsidRPr="00305F44">
        <w:rPr>
          <w:b/>
          <w:bCs/>
          <w:lang w:val="es-ES"/>
        </w:rPr>
        <w:t xml:space="preserve">Configuración </w:t>
      </w:r>
    </w:p>
    <w:p w14:paraId="2D7502A7" w14:textId="13264B50" w:rsidR="00975E36" w:rsidRDefault="00975E36" w:rsidP="00975E36">
      <w:pPr>
        <w:pStyle w:val="Vietanumerada"/>
        <w:numPr>
          <w:ilvl w:val="0"/>
          <w:numId w:val="0"/>
        </w:numPr>
        <w:spacing w:before="120"/>
        <w:ind w:left="1134" w:hanging="425"/>
      </w:pPr>
      <w:r>
        <w:t xml:space="preserve">5% </w:t>
      </w:r>
      <w:r w:rsidRPr="00A50219">
        <w:rPr>
          <w:bCs/>
        </w:rPr>
        <w:t>Reunión 0</w:t>
      </w:r>
      <w:r>
        <w:t xml:space="preserve">: </w:t>
      </w:r>
      <w:r w:rsidRPr="00975E36">
        <w:rPr>
          <w:b w:val="0"/>
          <w:bCs/>
        </w:rPr>
        <w:t xml:space="preserve">Se realiza el contacto con la entidad que quiere desarrollar un nuevo registro administrativo </w:t>
      </w:r>
    </w:p>
    <w:p w14:paraId="7CF39C4D" w14:textId="114FC480" w:rsidR="00975E36" w:rsidRPr="00975E36" w:rsidRDefault="00975E36" w:rsidP="00975E36">
      <w:pPr>
        <w:pStyle w:val="Vietanumerada"/>
        <w:numPr>
          <w:ilvl w:val="0"/>
          <w:numId w:val="0"/>
        </w:numPr>
        <w:spacing w:before="120"/>
        <w:ind w:left="1134" w:hanging="283"/>
        <w:rPr>
          <w:b w:val="0"/>
          <w:bCs/>
        </w:rPr>
      </w:pPr>
      <w:r>
        <w:t xml:space="preserve">5% </w:t>
      </w:r>
      <w:r w:rsidRPr="00A50219">
        <w:rPr>
          <w:bCs/>
        </w:rPr>
        <w:t>Reunión 1</w:t>
      </w:r>
      <w:r>
        <w:t xml:space="preserve">: </w:t>
      </w:r>
      <w:r w:rsidRPr="00975E36">
        <w:rPr>
          <w:b w:val="0"/>
          <w:bCs/>
        </w:rPr>
        <w:t xml:space="preserve">Se realiza la reunión con la entidad con el fin de conocer </w:t>
      </w:r>
      <w:r w:rsidR="00305F44" w:rsidRPr="00975E36">
        <w:rPr>
          <w:b w:val="0"/>
          <w:bCs/>
        </w:rPr>
        <w:t>cuál</w:t>
      </w:r>
      <w:r w:rsidRPr="00975E36">
        <w:rPr>
          <w:b w:val="0"/>
          <w:bCs/>
        </w:rPr>
        <w:t xml:space="preserve"> es el objetivo de la creación de un nuevo registro administrativo y se presentan las buenas prácticas correspondientes al </w:t>
      </w:r>
      <w:r w:rsidRPr="00975E36">
        <w:rPr>
          <w:b w:val="0"/>
          <w:bCs/>
          <w:i/>
          <w:iCs/>
        </w:rPr>
        <w:t>Diseño</w:t>
      </w:r>
      <w:r w:rsidRPr="00975E36">
        <w:rPr>
          <w:b w:val="0"/>
          <w:bCs/>
        </w:rPr>
        <w:t xml:space="preserve"> de un registro administrativo para que se avance con el diligenciamiento de la ficha técnica del RRAA. </w:t>
      </w:r>
    </w:p>
    <w:p w14:paraId="28C03BCC" w14:textId="64160B5C" w:rsidR="00975E36" w:rsidRPr="00975E36" w:rsidRDefault="00975E36" w:rsidP="00975E36">
      <w:pPr>
        <w:pStyle w:val="Vietanumerada"/>
        <w:numPr>
          <w:ilvl w:val="0"/>
          <w:numId w:val="0"/>
        </w:numPr>
        <w:spacing w:before="120"/>
        <w:ind w:left="1134" w:hanging="283"/>
        <w:rPr>
          <w:b w:val="0"/>
          <w:bCs/>
        </w:rPr>
      </w:pPr>
      <w:r>
        <w:t xml:space="preserve">5% </w:t>
      </w:r>
      <w:r w:rsidRPr="005702D4">
        <w:rPr>
          <w:bCs/>
        </w:rPr>
        <w:t>Reunión 2</w:t>
      </w:r>
      <w:r>
        <w:t xml:space="preserve">: </w:t>
      </w:r>
      <w:r w:rsidRPr="00975E36">
        <w:rPr>
          <w:b w:val="0"/>
          <w:bCs/>
        </w:rPr>
        <w:t xml:space="preserve">Se realiza una presentación contextualiza sobre la </w:t>
      </w:r>
      <w:r w:rsidRPr="00975E36">
        <w:rPr>
          <w:b w:val="0"/>
          <w:bCs/>
          <w:i/>
          <w:iCs/>
        </w:rPr>
        <w:t>Operación</w:t>
      </w:r>
      <w:r w:rsidRPr="00975E36">
        <w:rPr>
          <w:b w:val="0"/>
          <w:bCs/>
        </w:rPr>
        <w:t xml:space="preserve"> y la </w:t>
      </w:r>
      <w:r w:rsidRPr="00975E36">
        <w:rPr>
          <w:b w:val="0"/>
          <w:bCs/>
          <w:i/>
          <w:iCs/>
        </w:rPr>
        <w:t>Calidad</w:t>
      </w:r>
      <w:r w:rsidRPr="00975E36">
        <w:rPr>
          <w:b w:val="0"/>
          <w:bCs/>
        </w:rPr>
        <w:t xml:space="preserve"> del registro administrativo. De igual forma la entidad debe documentar como se realizarían estos procesos con el nuevo RRAA. De esta forma, el DANE revisará y enviará las recomendaciones a las que haya lugar.</w:t>
      </w:r>
    </w:p>
    <w:p w14:paraId="71C2C478" w14:textId="3CBEAAE1" w:rsidR="00975E36" w:rsidRPr="00975E36" w:rsidRDefault="00975E36" w:rsidP="42156E95">
      <w:pPr>
        <w:pStyle w:val="Vietanumerada"/>
        <w:numPr>
          <w:ilvl w:val="0"/>
          <w:numId w:val="0"/>
        </w:numPr>
        <w:spacing w:before="120"/>
        <w:ind w:left="1134" w:hanging="283"/>
        <w:rPr>
          <w:b w:val="0"/>
          <w:lang w:val="es-ES"/>
        </w:rPr>
      </w:pPr>
      <w:r w:rsidRPr="42156E95">
        <w:rPr>
          <w:lang w:val="es-ES"/>
        </w:rPr>
        <w:t xml:space="preserve">5% Reunión 3: </w:t>
      </w:r>
      <w:r w:rsidRPr="42156E95">
        <w:rPr>
          <w:b w:val="0"/>
          <w:lang w:val="es-ES"/>
        </w:rPr>
        <w:t xml:space="preserve">Se realiza una reunión para contextualizar sobre el proceso de </w:t>
      </w:r>
      <w:r w:rsidRPr="42156E95">
        <w:rPr>
          <w:b w:val="0"/>
          <w:i/>
          <w:iCs/>
          <w:lang w:val="es-ES"/>
        </w:rPr>
        <w:t>Difusión</w:t>
      </w:r>
      <w:r w:rsidRPr="42156E95">
        <w:rPr>
          <w:b w:val="0"/>
          <w:lang w:val="es-ES"/>
        </w:rPr>
        <w:t xml:space="preserve"> y los </w:t>
      </w:r>
      <w:r w:rsidRPr="42156E95">
        <w:rPr>
          <w:b w:val="0"/>
          <w:i/>
          <w:iCs/>
          <w:lang w:val="es-ES"/>
        </w:rPr>
        <w:t>Metadatos</w:t>
      </w:r>
      <w:r w:rsidRPr="42156E95">
        <w:rPr>
          <w:b w:val="0"/>
          <w:lang w:val="es-ES"/>
        </w:rPr>
        <w:t xml:space="preserve"> que respaldan el registro administrativo. La entidad responsable debe establecer un plan para presentar la información que recopila, basándose en las buenas prácticas presentadas. Como parte final del proceso, debe recopilar toda esta información en un plan de implementación del nuevo RRAA, el cual debe ser aprobado por las directivas de la entidad.</w:t>
      </w:r>
    </w:p>
    <w:p w14:paraId="30B8A527" w14:textId="3C32300D" w:rsidR="00975E36" w:rsidRPr="00305F44" w:rsidRDefault="00975E36" w:rsidP="00305F44">
      <w:pPr>
        <w:pStyle w:val="Vietanumerada"/>
        <w:numPr>
          <w:ilvl w:val="0"/>
          <w:numId w:val="0"/>
        </w:numPr>
        <w:spacing w:before="120"/>
        <w:ind w:left="1134" w:hanging="283"/>
        <w:rPr>
          <w:b w:val="0"/>
          <w:bCs/>
        </w:rPr>
      </w:pPr>
      <w:r>
        <w:t xml:space="preserve">5% </w:t>
      </w:r>
      <w:r w:rsidRPr="005702D4">
        <w:rPr>
          <w:bCs/>
        </w:rPr>
        <w:t>Firma del plan</w:t>
      </w:r>
      <w:r>
        <w:t xml:space="preserve">: </w:t>
      </w:r>
      <w:r w:rsidRPr="00975E36">
        <w:rPr>
          <w:b w:val="0"/>
          <w:bCs/>
        </w:rPr>
        <w:t>Una vez presentado el plan, y que cuente con la firma de aprobación, se realizará un seguimiento el año siguiente a la firma de este documento. Allí se revisará que el registro administrativo ya esté en marcha, a su vez se verificará que cuente con cada una de las buenas prácticas expuestas en los cinco grupos: Diseño, Operación, Calidad, Difusión y Metadatos.</w:t>
      </w:r>
    </w:p>
    <w:p w14:paraId="1956ABA0" w14:textId="1EA16325" w:rsidR="00A90139" w:rsidRDefault="00A90139" w:rsidP="00305F44">
      <w:pPr>
        <w:numPr>
          <w:ilvl w:val="1"/>
          <w:numId w:val="13"/>
        </w:numPr>
        <w:spacing w:after="0" w:line="240" w:lineRule="auto"/>
        <w:ind w:left="851" w:hanging="567"/>
        <w:jc w:val="left"/>
        <w:rPr>
          <w:lang w:val="es-ES"/>
        </w:rPr>
      </w:pPr>
      <w:r w:rsidRPr="00A90139">
        <w:rPr>
          <w:b/>
          <w:bCs/>
          <w:lang w:val="es-ES"/>
        </w:rPr>
        <w:t>Diagnóstico</w:t>
      </w:r>
    </w:p>
    <w:p w14:paraId="0CBF0E9D" w14:textId="08E44FE6" w:rsidR="00A90139" w:rsidRPr="00A90139" w:rsidRDefault="00A90139" w:rsidP="00285FF5">
      <w:pPr>
        <w:spacing w:after="0" w:line="240" w:lineRule="auto"/>
        <w:ind w:left="851"/>
        <w:rPr>
          <w:lang w:val="es-ES"/>
        </w:rPr>
      </w:pPr>
      <w:r w:rsidRPr="00A90139">
        <w:rPr>
          <w:b/>
          <w:bCs/>
          <w:lang w:val="es-ES"/>
        </w:rPr>
        <w:t>Reunión Cero:</w:t>
      </w:r>
      <w:r w:rsidRPr="00A90139">
        <w:rPr>
          <w:lang w:val="es-ES"/>
        </w:rPr>
        <w:t xml:space="preserve"> Esta reunión inicial ocurre después de comunicarle a la entidad que su registro administrativo ha sido seleccionado y priorizado para la participación en el programa de fortalecimiento. Se llevan a cabo las siguientes actividades:</w:t>
      </w:r>
    </w:p>
    <w:p w14:paraId="18A063C5" w14:textId="56AADA8E" w:rsidR="00A90139" w:rsidRPr="00A90139" w:rsidRDefault="00A90139" w:rsidP="00285FF5">
      <w:pPr>
        <w:pStyle w:val="Prrafodelista"/>
        <w:numPr>
          <w:ilvl w:val="0"/>
          <w:numId w:val="34"/>
        </w:numPr>
        <w:spacing w:after="0"/>
        <w:rPr>
          <w:lang w:val="es-ES"/>
        </w:rPr>
      </w:pPr>
      <w:r w:rsidRPr="00A90139">
        <w:rPr>
          <w:lang w:val="es-ES"/>
        </w:rPr>
        <w:t>Contextualización sobre el proceso de producción del Registro Administrativo</w:t>
      </w:r>
    </w:p>
    <w:p w14:paraId="5C204206" w14:textId="5AFA044A" w:rsidR="00A90139" w:rsidRPr="00A90139" w:rsidRDefault="00A90139" w:rsidP="00285FF5">
      <w:pPr>
        <w:pStyle w:val="Prrafodelista"/>
        <w:numPr>
          <w:ilvl w:val="0"/>
          <w:numId w:val="34"/>
        </w:numPr>
        <w:spacing w:after="0"/>
        <w:rPr>
          <w:lang w:val="es-ES"/>
        </w:rPr>
      </w:pPr>
      <w:r w:rsidRPr="00A90139">
        <w:rPr>
          <w:lang w:val="es-ES"/>
        </w:rPr>
        <w:t>Definir y elaborar plan de trabajo para el desarrollo de todas las actividades y productos.</w:t>
      </w:r>
    </w:p>
    <w:p w14:paraId="5C91C8A1" w14:textId="4D39462F" w:rsidR="00A90139" w:rsidRPr="00A90139" w:rsidRDefault="00A90139" w:rsidP="00285FF5">
      <w:pPr>
        <w:pStyle w:val="Prrafodelista"/>
        <w:numPr>
          <w:ilvl w:val="0"/>
          <w:numId w:val="34"/>
        </w:numPr>
        <w:spacing w:after="0"/>
        <w:rPr>
          <w:lang w:val="es-ES"/>
        </w:rPr>
      </w:pPr>
      <w:r w:rsidRPr="00A90139">
        <w:rPr>
          <w:lang w:val="es-ES"/>
        </w:rPr>
        <w:t>Presentación del equipo de trabajo designado por la entidad participante.</w:t>
      </w:r>
    </w:p>
    <w:p w14:paraId="5FCAAA45" w14:textId="44347F18" w:rsidR="00A90139" w:rsidRPr="00A90139" w:rsidRDefault="00A90139" w:rsidP="00285FF5">
      <w:pPr>
        <w:pStyle w:val="Prrafodelista"/>
        <w:numPr>
          <w:ilvl w:val="0"/>
          <w:numId w:val="34"/>
        </w:numPr>
        <w:spacing w:after="0"/>
        <w:rPr>
          <w:lang w:val="es-ES"/>
        </w:rPr>
      </w:pPr>
      <w:r w:rsidRPr="00A90139">
        <w:rPr>
          <w:lang w:val="es-ES"/>
        </w:rPr>
        <w:t>Capacitación sobre la metodología de diagnóstico de registros administrativos.</w:t>
      </w:r>
    </w:p>
    <w:p w14:paraId="7CF2F47A" w14:textId="2E8E83D7" w:rsidR="00A90139" w:rsidRPr="00A90139" w:rsidRDefault="00A90139" w:rsidP="00285FF5">
      <w:pPr>
        <w:pStyle w:val="Prrafodelista"/>
        <w:numPr>
          <w:ilvl w:val="0"/>
          <w:numId w:val="34"/>
        </w:numPr>
        <w:spacing w:after="0"/>
        <w:rPr>
          <w:lang w:val="es-ES"/>
        </w:rPr>
      </w:pPr>
      <w:r w:rsidRPr="00A90139">
        <w:rPr>
          <w:lang w:val="es-ES"/>
        </w:rPr>
        <w:t xml:space="preserve">Orientación del DANE en la implementación de herramientas para la caracterización y análisis cualitativo y descriptivo de la información soporte del registro administrativo. </w:t>
      </w:r>
    </w:p>
    <w:p w14:paraId="0F99DD3E" w14:textId="4A4AFB29" w:rsidR="00A90139" w:rsidRPr="00A90139" w:rsidRDefault="00A90139" w:rsidP="00285FF5">
      <w:pPr>
        <w:pStyle w:val="Prrafodelista"/>
        <w:numPr>
          <w:ilvl w:val="0"/>
          <w:numId w:val="34"/>
        </w:numPr>
        <w:spacing w:after="0"/>
        <w:rPr>
          <w:lang w:val="es-ES"/>
        </w:rPr>
      </w:pPr>
      <w:r w:rsidRPr="00A90139">
        <w:rPr>
          <w:lang w:val="es-ES"/>
        </w:rPr>
        <w:t>Generar listado de preguntas clave para inicio de caracterización de los registros administrativos.</w:t>
      </w:r>
    </w:p>
    <w:p w14:paraId="1CC93CD0" w14:textId="392FEF14" w:rsidR="00A90139" w:rsidRPr="00A90139" w:rsidRDefault="00A90139" w:rsidP="00285FF5">
      <w:pPr>
        <w:spacing w:after="0" w:line="240" w:lineRule="auto"/>
        <w:ind w:left="851"/>
        <w:rPr>
          <w:lang w:val="es-ES"/>
        </w:rPr>
      </w:pPr>
      <w:r w:rsidRPr="00A90139">
        <w:rPr>
          <w:b/>
          <w:bCs/>
          <w:lang w:val="es-ES"/>
        </w:rPr>
        <w:lastRenderedPageBreak/>
        <w:t>Reunión 1:</w:t>
      </w:r>
      <w:r w:rsidRPr="00A90139">
        <w:rPr>
          <w:lang w:val="es-ES"/>
        </w:rPr>
        <w:t xml:space="preserve"> Esta reunión se lleva a cabo después de que el equipo de diagnóstico realice:</w:t>
      </w:r>
    </w:p>
    <w:p w14:paraId="6F2EAE42" w14:textId="13F7BA50" w:rsidR="00A90139" w:rsidRPr="00A90139" w:rsidRDefault="00A90139" w:rsidP="00285FF5">
      <w:pPr>
        <w:pStyle w:val="Prrafodelista"/>
        <w:numPr>
          <w:ilvl w:val="0"/>
          <w:numId w:val="35"/>
        </w:numPr>
        <w:spacing w:after="0"/>
        <w:rPr>
          <w:lang w:val="es-ES"/>
        </w:rPr>
      </w:pPr>
      <w:r w:rsidRPr="00A90139">
        <w:rPr>
          <w:lang w:val="es-ES"/>
        </w:rPr>
        <w:t>Revisar la consistencia y completitud de la documentación</w:t>
      </w:r>
    </w:p>
    <w:p w14:paraId="6CE00ABE" w14:textId="1623F1DF" w:rsidR="00A90139" w:rsidRPr="00A90139" w:rsidRDefault="00A90139" w:rsidP="00285FF5">
      <w:pPr>
        <w:pStyle w:val="Prrafodelista"/>
        <w:numPr>
          <w:ilvl w:val="0"/>
          <w:numId w:val="35"/>
        </w:numPr>
        <w:spacing w:after="0"/>
        <w:rPr>
          <w:lang w:val="es-ES"/>
        </w:rPr>
      </w:pPr>
      <w:r w:rsidRPr="00A90139">
        <w:rPr>
          <w:lang w:val="es-ES"/>
        </w:rPr>
        <w:t>Verificar la estructura, formatos y consistencia entre los archivos que conforman la base de datos</w:t>
      </w:r>
    </w:p>
    <w:p w14:paraId="6A090319" w14:textId="09C3680F" w:rsidR="00A90139" w:rsidRPr="00A90139" w:rsidRDefault="00A90139" w:rsidP="00285FF5">
      <w:pPr>
        <w:pStyle w:val="Prrafodelista"/>
        <w:numPr>
          <w:ilvl w:val="0"/>
          <w:numId w:val="35"/>
        </w:numPr>
        <w:spacing w:after="0"/>
        <w:rPr>
          <w:lang w:val="es-ES"/>
        </w:rPr>
      </w:pPr>
      <w:r w:rsidRPr="00A90139">
        <w:rPr>
          <w:lang w:val="es-ES"/>
        </w:rPr>
        <w:t>Verificar la consistencia entre la documentación y la información contenida en la base de datos</w:t>
      </w:r>
    </w:p>
    <w:p w14:paraId="76C8BB75" w14:textId="4C777F6F" w:rsidR="00A90139" w:rsidRPr="00A90139" w:rsidRDefault="00A90139" w:rsidP="00285FF5">
      <w:pPr>
        <w:pStyle w:val="Prrafodelista"/>
        <w:numPr>
          <w:ilvl w:val="0"/>
          <w:numId w:val="35"/>
        </w:numPr>
        <w:spacing w:after="0"/>
        <w:rPr>
          <w:lang w:val="es-ES"/>
        </w:rPr>
      </w:pPr>
      <w:r w:rsidRPr="00A90139">
        <w:rPr>
          <w:lang w:val="es-ES"/>
        </w:rPr>
        <w:t>Diligenciamiento del Formulario de características técnicas del registro</w:t>
      </w:r>
    </w:p>
    <w:p w14:paraId="0DCC6E7E" w14:textId="318DE525" w:rsidR="00A90139" w:rsidRPr="00A90139" w:rsidRDefault="00A90139" w:rsidP="00285FF5">
      <w:pPr>
        <w:pStyle w:val="Prrafodelista"/>
        <w:numPr>
          <w:ilvl w:val="0"/>
          <w:numId w:val="35"/>
        </w:numPr>
        <w:spacing w:after="0"/>
        <w:rPr>
          <w:lang w:val="es-ES"/>
        </w:rPr>
      </w:pPr>
      <w:r w:rsidRPr="00A90139">
        <w:rPr>
          <w:lang w:val="es-ES"/>
        </w:rPr>
        <w:t>Informe preliminar con la identificación de fortalezas y oportunidades de mejora de las características técnicas del registro administrativo</w:t>
      </w:r>
    </w:p>
    <w:p w14:paraId="76B79C54" w14:textId="1DC03BBE" w:rsidR="00A90139" w:rsidRPr="00A90139" w:rsidRDefault="00A90139" w:rsidP="00285FF5">
      <w:pPr>
        <w:spacing w:after="0" w:line="240" w:lineRule="auto"/>
        <w:ind w:left="851"/>
        <w:rPr>
          <w:lang w:val="es-ES"/>
        </w:rPr>
      </w:pPr>
      <w:r w:rsidRPr="00A90139">
        <w:rPr>
          <w:b/>
          <w:bCs/>
          <w:lang w:val="es-ES"/>
        </w:rPr>
        <w:t>Reunión 2:</w:t>
      </w:r>
      <w:r w:rsidRPr="00A90139">
        <w:rPr>
          <w:lang w:val="es-ES"/>
        </w:rPr>
        <w:t xml:space="preserve"> Esta reunión se lleva a cabo después de que el equipo de diagnóstico realice:</w:t>
      </w:r>
    </w:p>
    <w:p w14:paraId="7CF54A6F" w14:textId="72B8EEC9" w:rsidR="00A90139" w:rsidRPr="00A90139" w:rsidRDefault="00A90139" w:rsidP="00285FF5">
      <w:pPr>
        <w:pStyle w:val="Prrafodelista"/>
        <w:numPr>
          <w:ilvl w:val="0"/>
          <w:numId w:val="36"/>
        </w:numPr>
        <w:spacing w:after="0"/>
        <w:rPr>
          <w:lang w:val="es-ES"/>
        </w:rPr>
      </w:pPr>
      <w:r w:rsidRPr="00A90139">
        <w:rPr>
          <w:lang w:val="es-ES"/>
        </w:rPr>
        <w:t>Análisis de chequeos técnicos</w:t>
      </w:r>
    </w:p>
    <w:p w14:paraId="69357158" w14:textId="6A5CD25A" w:rsidR="00A90139" w:rsidRPr="00A90139" w:rsidRDefault="00A90139" w:rsidP="00285FF5">
      <w:pPr>
        <w:pStyle w:val="Prrafodelista"/>
        <w:numPr>
          <w:ilvl w:val="0"/>
          <w:numId w:val="36"/>
        </w:numPr>
        <w:spacing w:after="0"/>
        <w:rPr>
          <w:lang w:val="es-ES"/>
        </w:rPr>
      </w:pPr>
      <w:r w:rsidRPr="00A90139">
        <w:rPr>
          <w:lang w:val="es-ES"/>
        </w:rPr>
        <w:t>Análisis de completitud, exactitud, integrabilidad, comparabilidad</w:t>
      </w:r>
    </w:p>
    <w:p w14:paraId="424A21E6" w14:textId="7E0C4B5A" w:rsidR="00A90139" w:rsidRPr="00A90139" w:rsidRDefault="00A90139" w:rsidP="00285FF5">
      <w:pPr>
        <w:pStyle w:val="Prrafodelista"/>
        <w:numPr>
          <w:ilvl w:val="0"/>
          <w:numId w:val="36"/>
        </w:numPr>
        <w:spacing w:after="0"/>
        <w:rPr>
          <w:lang w:val="es-ES"/>
        </w:rPr>
      </w:pPr>
      <w:r w:rsidRPr="00A90139">
        <w:rPr>
          <w:lang w:val="es-ES"/>
        </w:rPr>
        <w:t>Análisis de georreferenciación</w:t>
      </w:r>
    </w:p>
    <w:p w14:paraId="310341BB" w14:textId="6ECFBAAD" w:rsidR="00A90139" w:rsidRPr="00A90139" w:rsidRDefault="00A90139" w:rsidP="00285FF5">
      <w:pPr>
        <w:pStyle w:val="Prrafodelista"/>
        <w:numPr>
          <w:ilvl w:val="0"/>
          <w:numId w:val="36"/>
        </w:numPr>
        <w:spacing w:after="0"/>
        <w:rPr>
          <w:lang w:val="es-ES"/>
        </w:rPr>
      </w:pPr>
      <w:r w:rsidRPr="00A90139">
        <w:rPr>
          <w:lang w:val="es-ES"/>
        </w:rPr>
        <w:t>Análisis temáticos</w:t>
      </w:r>
    </w:p>
    <w:p w14:paraId="64FD8038" w14:textId="37D4345B" w:rsidR="00A90139" w:rsidRPr="00A90139" w:rsidRDefault="00A90139" w:rsidP="00285FF5">
      <w:pPr>
        <w:pStyle w:val="Prrafodelista"/>
        <w:numPr>
          <w:ilvl w:val="0"/>
          <w:numId w:val="36"/>
        </w:numPr>
        <w:spacing w:after="0"/>
        <w:rPr>
          <w:lang w:val="es-ES"/>
        </w:rPr>
      </w:pPr>
      <w:r w:rsidRPr="00A90139">
        <w:rPr>
          <w:lang w:val="es-ES"/>
        </w:rPr>
        <w:t>Diligenciamiento de la ficha de revisión de la base de datos</w:t>
      </w:r>
    </w:p>
    <w:p w14:paraId="6C2CC3A6" w14:textId="780702E6" w:rsidR="00A90139" w:rsidRPr="00A90139" w:rsidRDefault="00A90139" w:rsidP="00285FF5">
      <w:pPr>
        <w:spacing w:after="0" w:line="240" w:lineRule="auto"/>
        <w:ind w:left="851"/>
        <w:rPr>
          <w:lang w:val="es-ES"/>
        </w:rPr>
      </w:pPr>
      <w:r w:rsidRPr="00A90139">
        <w:rPr>
          <w:b/>
          <w:bCs/>
          <w:lang w:val="es-ES"/>
        </w:rPr>
        <w:t>Reunión 3:</w:t>
      </w:r>
      <w:r w:rsidRPr="00A90139">
        <w:rPr>
          <w:lang w:val="es-ES"/>
        </w:rPr>
        <w:t xml:space="preserve"> En esta reunión se socializa el informe de diagnóstico buscando solucionar todas las posibles preguntas que tenga el equipo del DANE.</w:t>
      </w:r>
    </w:p>
    <w:p w14:paraId="76FCC0CA" w14:textId="0991B07F" w:rsidR="00A90139" w:rsidRPr="00A90139" w:rsidRDefault="00A90139" w:rsidP="00285FF5">
      <w:pPr>
        <w:spacing w:after="0" w:line="240" w:lineRule="auto"/>
        <w:ind w:left="851"/>
        <w:rPr>
          <w:lang w:val="es-ES"/>
        </w:rPr>
      </w:pPr>
      <w:r w:rsidRPr="00A90139">
        <w:rPr>
          <w:b/>
          <w:bCs/>
          <w:lang w:val="es-ES"/>
        </w:rPr>
        <w:t>Reunión 4:</w:t>
      </w:r>
      <w:r w:rsidRPr="00A90139">
        <w:rPr>
          <w:lang w:val="es-ES"/>
        </w:rPr>
        <w:t xml:space="preserve"> En esta reunión se socializa el plan de fortalecimiento y se realizan posibles ajustes y correcciones.</w:t>
      </w:r>
    </w:p>
    <w:p w14:paraId="30DD0AE2" w14:textId="1C8AF145" w:rsidR="00975E36" w:rsidRDefault="00975E36" w:rsidP="00285FF5">
      <w:pPr>
        <w:numPr>
          <w:ilvl w:val="1"/>
          <w:numId w:val="13"/>
        </w:numPr>
        <w:spacing w:after="0" w:line="240" w:lineRule="auto"/>
        <w:ind w:left="851" w:hanging="567"/>
        <w:rPr>
          <w:lang w:val="es-ES"/>
        </w:rPr>
      </w:pPr>
      <w:r w:rsidRPr="00305F44">
        <w:rPr>
          <w:b/>
          <w:bCs/>
          <w:lang w:val="es-ES"/>
        </w:rPr>
        <w:t>Anonimización</w:t>
      </w:r>
    </w:p>
    <w:p w14:paraId="45F1E534" w14:textId="77777777" w:rsidR="00305F44" w:rsidRPr="00305F44" w:rsidRDefault="00305F44" w:rsidP="00285FF5">
      <w:pPr>
        <w:spacing w:after="0" w:line="240" w:lineRule="auto"/>
        <w:ind w:left="851"/>
        <w:rPr>
          <w:lang w:val="es-ES"/>
        </w:rPr>
      </w:pPr>
      <w:r w:rsidRPr="00305F44">
        <w:rPr>
          <w:b/>
          <w:bCs/>
          <w:lang w:val="es-ES"/>
        </w:rPr>
        <w:t>Reunión 0:</w:t>
      </w:r>
      <w:r w:rsidRPr="00305F44">
        <w:rPr>
          <w:lang w:val="es-ES"/>
        </w:rPr>
        <w:t xml:space="preserve"> Se realiza el contacto con la entidad que desea desarrollar el proceso de anonimización.</w:t>
      </w:r>
    </w:p>
    <w:p w14:paraId="6BF2CF49" w14:textId="77777777" w:rsidR="00305F44" w:rsidRPr="00305F44" w:rsidRDefault="00305F44" w:rsidP="00285FF5">
      <w:pPr>
        <w:spacing w:after="0" w:line="240" w:lineRule="auto"/>
        <w:ind w:left="851"/>
        <w:rPr>
          <w:lang w:val="es-ES"/>
        </w:rPr>
      </w:pPr>
      <w:r w:rsidRPr="00305F44">
        <w:rPr>
          <w:b/>
          <w:bCs/>
          <w:lang w:val="es-ES"/>
        </w:rPr>
        <w:t>Reuniones de seguimiento:</w:t>
      </w:r>
      <w:r w:rsidRPr="00305F44">
        <w:rPr>
          <w:lang w:val="es-ES"/>
        </w:rPr>
        <w:t xml:space="preserve"> Se llevan a cabo reuniones con la entidad para conocer el contexto y definir las mesas de trabajo necesarias para la implementación de cada etapa de la anonimización.</w:t>
      </w:r>
    </w:p>
    <w:p w14:paraId="0D11FBE7" w14:textId="5D0703BA" w:rsidR="00305F44" w:rsidRDefault="00305F44" w:rsidP="00285FF5">
      <w:pPr>
        <w:spacing w:after="0" w:line="240" w:lineRule="auto"/>
        <w:ind w:left="851"/>
        <w:rPr>
          <w:lang w:val="es-ES"/>
        </w:rPr>
      </w:pPr>
      <w:r w:rsidRPr="00305F44">
        <w:rPr>
          <w:b/>
          <w:bCs/>
          <w:lang w:val="es-ES"/>
        </w:rPr>
        <w:t>Reunión de cierre:</w:t>
      </w:r>
      <w:r w:rsidRPr="00305F44">
        <w:rPr>
          <w:lang w:val="es-ES"/>
        </w:rPr>
        <w:t xml:space="preserve"> Una vez finalizada cada etapa, se realiza una reunión de cierre del proceso de anonimización.</w:t>
      </w:r>
    </w:p>
    <w:p w14:paraId="3C44FC79" w14:textId="66A94730" w:rsidR="00305F44" w:rsidRDefault="00305F44" w:rsidP="00285FF5">
      <w:pPr>
        <w:spacing w:after="0" w:line="240" w:lineRule="auto"/>
        <w:ind w:left="851"/>
        <w:rPr>
          <w:lang w:val="es-ES"/>
        </w:rPr>
      </w:pPr>
      <w:r w:rsidRPr="00305F44">
        <w:rPr>
          <w:lang w:val="es-ES"/>
        </w:rPr>
        <w:t>El indicador global de seguimiento del proceso de anonimización se calcula de la siguiente manera:</w:t>
      </w:r>
    </w:p>
    <w:p w14:paraId="193611E1" w14:textId="77777777" w:rsidR="00305F44" w:rsidRDefault="00305F44" w:rsidP="00285FF5">
      <w:pPr>
        <w:pStyle w:val="Prrafodelista"/>
        <w:numPr>
          <w:ilvl w:val="0"/>
          <w:numId w:val="30"/>
        </w:numPr>
        <w:rPr>
          <w:lang w:val="es-ES"/>
        </w:rPr>
      </w:pPr>
      <w:r w:rsidRPr="00305F44">
        <w:rPr>
          <w:lang w:val="es-ES"/>
        </w:rPr>
        <w:t>Si es la primera reunión el indicador sería igual a:</w:t>
      </w:r>
    </w:p>
    <w:p w14:paraId="00C8FA2E" w14:textId="7CDAB491" w:rsidR="00305F44" w:rsidRPr="00305F44" w:rsidRDefault="00305F44" w:rsidP="00285FF5">
      <w:pPr>
        <w:pStyle w:val="Prrafodelista"/>
        <w:numPr>
          <w:ilvl w:val="0"/>
          <w:numId w:val="0"/>
        </w:numPr>
        <w:ind w:left="1571"/>
        <w:rPr>
          <w:lang w:val="es-ES"/>
        </w:rPr>
      </w:pPr>
      <m:oMathPara>
        <m:oMath>
          <m:r>
            <m:rPr>
              <m:sty m:val="bi"/>
            </m:rPr>
            <w:rPr>
              <w:rFonts w:ascii="Cambria Math" w:hAnsi="Cambria Math"/>
              <w:szCs w:val="22"/>
            </w:rPr>
            <m:t>I=</m:t>
          </m:r>
          <m:f>
            <m:fPr>
              <m:ctrlPr>
                <w:rPr>
                  <w:rFonts w:ascii="Cambria Math" w:hAnsi="Cambria Math"/>
                  <w:i/>
                  <w:szCs w:val="22"/>
                </w:rPr>
              </m:ctrlPr>
            </m:fPr>
            <m:num>
              <m:r>
                <m:rPr>
                  <m:sty m:val="bi"/>
                </m:rPr>
                <w:rPr>
                  <w:rFonts w:ascii="Cambria Math" w:hAnsi="Cambria Math"/>
                  <w:szCs w:val="22"/>
                </w:rPr>
                <m:t>0,25</m:t>
              </m:r>
            </m:num>
            <m:den>
              <m:r>
                <m:rPr>
                  <m:sty m:val="bi"/>
                </m:rPr>
                <w:rPr>
                  <w:rFonts w:ascii="Cambria Math" w:hAnsi="Cambria Math"/>
                  <w:szCs w:val="22"/>
                </w:rPr>
                <m:t>3</m:t>
              </m:r>
            </m:den>
          </m:f>
        </m:oMath>
      </m:oMathPara>
    </w:p>
    <w:p w14:paraId="3A7FD084" w14:textId="77777777" w:rsidR="00305F44" w:rsidRDefault="00305F44" w:rsidP="00285FF5">
      <w:pPr>
        <w:pStyle w:val="Prrafodelista"/>
        <w:numPr>
          <w:ilvl w:val="0"/>
          <w:numId w:val="30"/>
        </w:numPr>
        <w:rPr>
          <w:lang w:val="es-ES"/>
        </w:rPr>
      </w:pPr>
      <w:r w:rsidRPr="00305F44">
        <w:rPr>
          <w:lang w:val="es-ES"/>
        </w:rPr>
        <w:t>Para reuniones intermedias entre la reunión inicial y la reunión de cierre sería igual a:</w:t>
      </w:r>
    </w:p>
    <w:p w14:paraId="2D72867E" w14:textId="4B240404" w:rsidR="00305F44" w:rsidRDefault="00305F44" w:rsidP="00285FF5">
      <w:pPr>
        <w:pStyle w:val="Prrafodelista"/>
        <w:numPr>
          <w:ilvl w:val="0"/>
          <w:numId w:val="0"/>
        </w:numPr>
        <w:ind w:left="1571"/>
        <w:rPr>
          <w:lang w:val="es-ES"/>
        </w:rPr>
      </w:pPr>
      <m:oMathPara>
        <m:oMath>
          <m:r>
            <m:rPr>
              <m:sty m:val="bi"/>
            </m:rPr>
            <w:rPr>
              <w:rFonts w:ascii="Cambria Math" w:hAnsi="Cambria Math"/>
            </w:rPr>
            <w:lastRenderedPageBreak/>
            <m:t>I</m:t>
          </m:r>
          <m:r>
            <w:rPr>
              <w:rFonts w:ascii="Cambria Math" w:hAnsi="Cambria Math"/>
            </w:rPr>
            <m:t>=</m:t>
          </m:r>
          <m:f>
            <m:fPr>
              <m:ctrlPr>
                <w:rPr>
                  <w:rFonts w:ascii="Cambria Math" w:hAnsi="Cambria Math"/>
                  <w:bCs/>
                  <w:i/>
                </w:rPr>
              </m:ctrlPr>
            </m:fPr>
            <m:num>
              <m:d>
                <m:dPr>
                  <m:ctrlPr>
                    <w:rPr>
                      <w:rFonts w:ascii="Cambria Math" w:hAnsi="Cambria Math"/>
                      <w:bCs/>
                      <w:i/>
                    </w:rPr>
                  </m:ctrlPr>
                </m:dPr>
                <m:e>
                  <m:r>
                    <w:rPr>
                      <w:rFonts w:ascii="Cambria Math" w:hAnsi="Cambria Math"/>
                    </w:rPr>
                    <m:t>1+r</m:t>
                  </m:r>
                </m:e>
              </m:d>
              <m:r>
                <w:rPr>
                  <w:rFonts w:ascii="Cambria Math" w:hAnsi="Cambria Math"/>
                </w:rPr>
                <m:t>*0,25</m:t>
              </m:r>
            </m:num>
            <m:den>
              <m:r>
                <w:rPr>
                  <w:rFonts w:ascii="Cambria Math" w:hAnsi="Cambria Math"/>
                </w:rPr>
                <m:t>(2+r)</m:t>
              </m:r>
            </m:den>
          </m:f>
        </m:oMath>
      </m:oMathPara>
    </w:p>
    <w:p w14:paraId="0A405A24" w14:textId="1DCF1C04" w:rsidR="00305F44" w:rsidRPr="00305F44" w:rsidRDefault="00305F44" w:rsidP="00285FF5">
      <w:pPr>
        <w:pStyle w:val="Prrafodelista"/>
        <w:numPr>
          <w:ilvl w:val="0"/>
          <w:numId w:val="0"/>
        </w:numPr>
        <w:ind w:left="1571"/>
        <w:rPr>
          <w:lang w:val="es-ES"/>
        </w:rPr>
      </w:pPr>
      <w:r w:rsidRPr="00305F44">
        <w:rPr>
          <w:lang w:val="es-ES"/>
        </w:rPr>
        <w:t>Con r igual al número de las reuniones adicionales realizadas a la fecha, diferentes a la reunión inicial y a la reunió cierre.</w:t>
      </w:r>
    </w:p>
    <w:p w14:paraId="7CD8BF79" w14:textId="4F2F1E78" w:rsidR="00305F44" w:rsidRPr="00285FF5" w:rsidRDefault="00305F44" w:rsidP="00285FF5">
      <w:pPr>
        <w:pStyle w:val="Prrafodelista"/>
        <w:numPr>
          <w:ilvl w:val="0"/>
          <w:numId w:val="30"/>
        </w:numPr>
        <w:rPr>
          <w:lang w:val="es-ES"/>
        </w:rPr>
      </w:pPr>
      <w:r w:rsidRPr="00305F44">
        <w:rPr>
          <w:lang w:val="es-ES"/>
        </w:rPr>
        <w:t>Para la reunión de cierre el indicado del proceso es igual a 1.</w:t>
      </w:r>
    </w:p>
    <w:p w14:paraId="064EC80F" w14:textId="19273146" w:rsidR="00305F44" w:rsidRPr="00305F44" w:rsidRDefault="00305F44" w:rsidP="00285FF5">
      <w:pPr>
        <w:pStyle w:val="Vietanumerada"/>
        <w:rPr>
          <w:rFonts w:eastAsia="Times New Roman" w:cs="Segoe UI"/>
          <w:b w:val="0"/>
          <w:szCs w:val="20"/>
          <w:lang w:val="es-ES" w:eastAsia="es-ES"/>
        </w:rPr>
      </w:pPr>
      <w:r>
        <w:rPr>
          <w:bCs/>
          <w:lang w:val="es-ES"/>
        </w:rPr>
        <w:t xml:space="preserve">Seguimiento a los productos del programa: </w:t>
      </w:r>
      <w:r w:rsidRPr="00305F44">
        <w:rPr>
          <w:rFonts w:eastAsia="Times New Roman" w:cs="Segoe UI"/>
          <w:b w:val="0"/>
          <w:szCs w:val="20"/>
          <w:lang w:val="es-ES" w:eastAsia="es-ES"/>
        </w:rPr>
        <w:t>Una vez establecidas las actividades a realizar como parte de la mejora, la entidad empieza la implementación, a la que el DANE realizará el respectivo seguimiento realizando dos reuniones, el año siguiente a la firma del plan, estas se realizarán con un intermedio de 6 meses. Para ellos, se establecerá contacto nuevamente con la entidad consultando el avance en cada oportunidad de mejora y corroborando con la evidencia correspondiente.</w:t>
      </w:r>
    </w:p>
    <w:p w14:paraId="49C4BCBF" w14:textId="30CA14C6" w:rsidR="00305F44" w:rsidRDefault="00305F44" w:rsidP="00285FF5">
      <w:pPr>
        <w:spacing w:before="0" w:after="0" w:line="240" w:lineRule="auto"/>
      </w:pPr>
      <w:r>
        <w:br w:type="page"/>
      </w:r>
    </w:p>
    <w:p w14:paraId="538BB28A" w14:textId="4071D09F" w:rsidR="00975E36" w:rsidRDefault="00A90139" w:rsidP="00305F44">
      <w:pPr>
        <w:pStyle w:val="Ttulo1"/>
      </w:pPr>
      <w:bookmarkStart w:id="96" w:name="_Toc211452910"/>
      <w:r>
        <w:lastRenderedPageBreak/>
        <w:t>Proceso de revisión</w:t>
      </w:r>
      <w:bookmarkEnd w:id="96"/>
    </w:p>
    <w:p w14:paraId="6B71CD22" w14:textId="77777777" w:rsidR="00305F44" w:rsidRPr="00305F44" w:rsidRDefault="00305F44" w:rsidP="00305F44">
      <w:pPr>
        <w:rPr>
          <w:lang w:eastAsia="x-none"/>
        </w:rPr>
      </w:pPr>
    </w:p>
    <w:p w14:paraId="7A8FF904" w14:textId="77777777" w:rsidR="00A90139" w:rsidRDefault="00A90139" w:rsidP="00285FF5">
      <w:r>
        <w:t>El Departamento Administrativo Nacional de Estadística – DANE es la entidad responsable de realizar el seguimiento al Programa de Fortalecimiento de Registros Administrativos. En este rol, verifica la implementación de las acciones definidas en los planes, evalúa el cumplimiento de las buenas prácticas y asegura la adecuada ejecución de las oportunidades de mejora en cada una de las líneas de trabajo.</w:t>
      </w:r>
    </w:p>
    <w:p w14:paraId="0050FC14" w14:textId="77777777" w:rsidR="00A90139" w:rsidRDefault="00A90139" w:rsidP="00285FF5">
      <w:r>
        <w:t>Para cada línea del Programa de Fortalecimiento es indispensable establecer procesos de revisión y seguimiento que permitan garantizar la correcta aplicación de las buenas prácticas y la implementación de mejoras.</w:t>
      </w:r>
    </w:p>
    <w:p w14:paraId="3DE334DA" w14:textId="7060F235" w:rsidR="00A90139" w:rsidRDefault="00A90139" w:rsidP="00285FF5">
      <w:r>
        <w:t>En la línea de Configuración de Registros Administrativos, el objetivo es que las entidades del SEN que construyen nuevos registros administrativos cuenten con lineamientos técnicos sobre la base de datos y su documentación. De esta manera, los registros se diseñan desde su origen con criterios que faciliten su aprovechamiento estadístico. Para el monitoreo, el DANE utiliza la Ficha de Seguimiento – Sección Configuración (</w:t>
      </w:r>
      <w:r w:rsidR="05F6EADF">
        <w:t>Ficha de Seguimiento</w:t>
      </w:r>
      <w:r>
        <w:t>), instrumento que permite evaluar la implementación de buenas prácticas y definir las evidencias requeridas para su verificación. Esta ficha es diligenciada por el DANE en cada ejercicio de seguimiento, el cual puede desarrollarse mediante reuniones técnicas con la entidad evaluada o a través de comunicación oficial por correo electrónico.</w:t>
      </w:r>
    </w:p>
    <w:p w14:paraId="506F61C4" w14:textId="76558413" w:rsidR="00A90139" w:rsidRDefault="00A90139" w:rsidP="42156E95">
      <w:r>
        <w:t>En la línea de Diagnóstico o Autodiagnóstico de Registros Administrativos, el producto principal es el Plan de Fortalecimiento, documento que identifica las oportunidades de mejora y define las acciones orientadas a su implementación. El seguimiento a dicho plan depende de la modalidad: en el diagnóstico, el DANE lo realiza trimestralmente a partir de la firma del plan por ambas entidades; en el autodiagnóstico, el seguimiento se efectúa semestralmente, una vez el plan ha sido aprobado. Para este fin se emplea la Ficha de Seguimiento – Sección Planes de Fortalecimiento (</w:t>
      </w:r>
      <w:r w:rsidR="7C16BCFA">
        <w:t>Ficha de Seguimiento</w:t>
      </w:r>
      <w:r>
        <w:t>), que evalúa la ejecución de las oportunidades de mejora y establece las evidencias requeridas. El diligenciamiento se realiza por parte del DANE en cada sesión de seguimiento, mediante reuniones técnicas o comunicaciones oficiales.</w:t>
      </w:r>
    </w:p>
    <w:p w14:paraId="5C068ADF" w14:textId="77777777" w:rsidR="00A90139" w:rsidRDefault="00A90139" w:rsidP="00285FF5">
      <w:r>
        <w:t xml:space="preserve">Por su parte, la línea de Anonimización de Registros Administrativos constituye un componente esencial del proceso de diagnóstico y fortalecimiento. Su propósito es garantizar que las bases de datos puedan ser utilizadas con fines estadísticos sin comprometer la confidencialidad de los titulares. Esta línea se articula con el Capítulo 4 del documento “Configuración de registros administrativos para su aprovechamiento estadístico en el SEN”, en particular con la buena práctica 4.1 Anonimización de la </w:t>
      </w:r>
      <w:r>
        <w:lastRenderedPageBreak/>
        <w:t>base de datos, considerada un pilar fundamental para cumplir con la normatividad vigente en Colombia y salvaguardar la calidad, seguridad y confiabilidad de la información estadística.</w:t>
      </w:r>
    </w:p>
    <w:p w14:paraId="020A71B8" w14:textId="77777777" w:rsidR="00A90139" w:rsidRDefault="00A90139" w:rsidP="00285FF5">
      <w:r>
        <w:t>La anonimización corresponde al proceso técnico de transformar los datos de manera que no sea posible identificar a las personas naturales o jurídicas incluidas en el registro administrativo, en cumplimiento de la Ley 1581 de 2012 y de las disposiciones complementarias de la Superintendencia de Industria y Comercio – SIC. Desde la perspectiva estadística, este proceso es indispensable para la difusión y divulgación de bases de datos, tal como lo establece el Decreto 1743 de 2016, que lo define como la transformación de microdatos individuales para impedir la identificación de sujetos o características específicas, preservando al mismo tiempo las propiedades estadísticas de la información.</w:t>
      </w:r>
    </w:p>
    <w:p w14:paraId="7C432F71" w14:textId="57CE702D" w:rsidR="00305F44" w:rsidRDefault="00A90139" w:rsidP="42156E95">
      <w:r>
        <w:t>En este marco, para la verificación de la buena práctica de anonimización se cuenta con la Ficha de Seguimiento – Sección Anonimización (</w:t>
      </w:r>
      <w:r w:rsidR="0974EA76">
        <w:t>Ficha de Seguimiento</w:t>
      </w:r>
      <w:r>
        <w:t>) por parte del Departamento Administrativo Nacional de Estadística - DANE la cual contiene un conjunto de tareas orientadas a evaluar la pertinencia y consistencia técnica del proceso, entre ellas:</w:t>
      </w:r>
    </w:p>
    <w:p w14:paraId="26F7A95C" w14:textId="4D1119BB" w:rsidR="00285FF5" w:rsidRDefault="00285FF5" w:rsidP="00285FF5">
      <w:pPr>
        <w:pStyle w:val="Prrafodelista"/>
        <w:numPr>
          <w:ilvl w:val="0"/>
          <w:numId w:val="37"/>
        </w:numPr>
        <w:ind w:left="851"/>
      </w:pPr>
      <w:r>
        <w:t>Verificación del enlace de descarga pública.</w:t>
      </w:r>
    </w:p>
    <w:p w14:paraId="0628F6F5" w14:textId="7A07E691" w:rsidR="00285FF5" w:rsidRDefault="00285FF5" w:rsidP="00285FF5">
      <w:pPr>
        <w:pStyle w:val="Prrafodelista"/>
        <w:numPr>
          <w:ilvl w:val="0"/>
          <w:numId w:val="37"/>
        </w:numPr>
        <w:ind w:left="851"/>
      </w:pPr>
      <w:r>
        <w:t>Revisión del documento metodológico asociado.</w:t>
      </w:r>
    </w:p>
    <w:p w14:paraId="6C96C1E2" w14:textId="6F0B3E27" w:rsidR="00285FF5" w:rsidRDefault="00285FF5" w:rsidP="00285FF5">
      <w:pPr>
        <w:pStyle w:val="Prrafodelista"/>
        <w:numPr>
          <w:ilvl w:val="0"/>
          <w:numId w:val="37"/>
        </w:numPr>
        <w:ind w:left="851"/>
      </w:pPr>
      <w:r>
        <w:t>Análisis de la técnica de anonimización aplicada.</w:t>
      </w:r>
    </w:p>
    <w:p w14:paraId="6E98F3BC" w14:textId="2509E780" w:rsidR="00285FF5" w:rsidRDefault="00285FF5" w:rsidP="00285FF5">
      <w:pPr>
        <w:pStyle w:val="Prrafodelista"/>
        <w:numPr>
          <w:ilvl w:val="0"/>
          <w:numId w:val="37"/>
        </w:numPr>
        <w:ind w:left="851"/>
      </w:pPr>
      <w:r>
        <w:t>Evaluación del nivel de desagregación geográfica.</w:t>
      </w:r>
    </w:p>
    <w:p w14:paraId="1FFD7F4B" w14:textId="5C3D235F" w:rsidR="00305F44" w:rsidRDefault="00285FF5" w:rsidP="00285FF5">
      <w:pPr>
        <w:pStyle w:val="Prrafodelista"/>
        <w:numPr>
          <w:ilvl w:val="0"/>
          <w:numId w:val="37"/>
        </w:numPr>
        <w:ind w:left="851"/>
      </w:pPr>
      <w:r>
        <w:t>Análisis de variables según las técnicas empleadas.</w:t>
      </w:r>
    </w:p>
    <w:p w14:paraId="4A708EDF" w14:textId="77777777" w:rsidR="00305F44" w:rsidRPr="00E61971" w:rsidRDefault="00305F44" w:rsidP="00E61971">
      <w:pPr>
        <w:spacing w:after="0" w:line="240" w:lineRule="auto"/>
        <w:jc w:val="left"/>
      </w:pPr>
    </w:p>
    <w:p w14:paraId="06C6CE3B" w14:textId="77777777" w:rsidR="00285FF5" w:rsidRDefault="00744569">
      <w:pPr>
        <w:spacing w:before="0" w:after="0" w:line="240" w:lineRule="auto"/>
        <w:jc w:val="left"/>
      </w:pPr>
      <w:r>
        <w:br w:type="page"/>
      </w:r>
    </w:p>
    <w:p w14:paraId="6EA3FCB4" w14:textId="390E69B0" w:rsidR="00285FF5" w:rsidRDefault="00285FF5" w:rsidP="00285FF5">
      <w:pPr>
        <w:pStyle w:val="Ttulo1"/>
      </w:pPr>
      <w:bookmarkStart w:id="97" w:name="_Toc211452911"/>
      <w:r>
        <w:lastRenderedPageBreak/>
        <w:t>Conclusiones</w:t>
      </w:r>
      <w:bookmarkEnd w:id="97"/>
    </w:p>
    <w:p w14:paraId="577537B1" w14:textId="77777777" w:rsidR="00285FF5" w:rsidRDefault="00285FF5">
      <w:pPr>
        <w:spacing w:before="0" w:after="0" w:line="240" w:lineRule="auto"/>
        <w:jc w:val="left"/>
      </w:pPr>
    </w:p>
    <w:p w14:paraId="3BDFEF7D" w14:textId="77777777" w:rsidR="00285FF5" w:rsidRDefault="00285FF5" w:rsidP="00285FF5">
      <w:r>
        <w:t>De acuerdo con lo revisado en cuanto a metodologías de seguimiento, se encontró una variedad de información que permite revisar el estado de los procesos de fortalecimiento que se realizan. Sin embargo, se ha elegido la metodología CREMAS, ya que facilita el reconocimiento del indicador que sea acorde para realizar el seguimiento, y para evaluar el estado del proceso que se esté tratando. Se espera que con esta metodología se pueda evidenciar la mejora en la calidad de los datos para su aprovechamiento estadístico y los distintos usos que se puedan realizar.</w:t>
      </w:r>
    </w:p>
    <w:p w14:paraId="0FD2D3C7" w14:textId="18F36FBF" w:rsidR="00285FF5" w:rsidRDefault="00285FF5" w:rsidP="00285FF5">
      <w:r>
        <w:t>De igual forma se recomienda a las Direcciones Técnicas del DANE informar sobre el aprovechamiento que hacen de los RRAA y bases de datos que han pasado por el programa de fortalecimiento de RRAA. De igual forma, por parte del grupo interno de trabajo de gestión de proveedores de datos se compartirá información acerca de los RRAA y bases de datos que han hecho parte de este programa. Esto se propone como un seguimiento al uso de la información que ha pasado por alguna de las líneas del programa.</w:t>
      </w:r>
    </w:p>
    <w:p w14:paraId="7FE1C21E" w14:textId="4776B3EF" w:rsidR="00285FF5" w:rsidRDefault="00285FF5" w:rsidP="00285FF5">
      <w:r>
        <w:t xml:space="preserve">Con este documento se espera que se pueda hacer una revisión completa a los procesos de fortalecimiento que se realizan a los registros administrativos, teniendo en cuenta los productos que se obtienen en las diferentes etapas. También es una guía para acompañar el plan que se establece posterior al fortalecimiento. </w:t>
      </w:r>
    </w:p>
    <w:p w14:paraId="2ED9B299" w14:textId="13E260B0" w:rsidR="00285FF5" w:rsidRDefault="00285FF5">
      <w:pPr>
        <w:spacing w:before="0" w:after="0" w:line="240" w:lineRule="auto"/>
        <w:jc w:val="left"/>
      </w:pPr>
      <w:r>
        <w:br w:type="page"/>
      </w:r>
    </w:p>
    <w:p w14:paraId="5F3EA291" w14:textId="3732B1BF" w:rsidR="003C5499" w:rsidRPr="008B5663" w:rsidRDefault="003C5499" w:rsidP="005820FC">
      <w:pPr>
        <w:pStyle w:val="Ttulo1"/>
      </w:pPr>
      <w:bookmarkStart w:id="98" w:name="_Toc211452912"/>
      <w:r w:rsidRPr="008B5663">
        <w:lastRenderedPageBreak/>
        <w:t>Bibliografía</w:t>
      </w:r>
      <w:bookmarkEnd w:id="98"/>
    </w:p>
    <w:p w14:paraId="00EF7E2E" w14:textId="77777777" w:rsidR="003C5499" w:rsidRPr="008B5663" w:rsidRDefault="003C5499" w:rsidP="005820FC"/>
    <w:p w14:paraId="76383B7E" w14:textId="77777777" w:rsidR="00285FF5" w:rsidRPr="00285FF5" w:rsidRDefault="00285FF5" w:rsidP="00285FF5">
      <w:pPr>
        <w:pStyle w:val="Bibliografiatexto"/>
        <w:spacing w:before="0" w:afterLines="120" w:after="288"/>
        <w:rPr>
          <w:rFonts w:cs="Segoe UI"/>
          <w:b w:val="0"/>
          <w:bCs/>
        </w:rPr>
      </w:pPr>
      <w:r w:rsidRPr="00285FF5">
        <w:rPr>
          <w:rFonts w:cs="Segoe UI"/>
          <w:b w:val="0"/>
          <w:bCs/>
        </w:rPr>
        <w:t xml:space="preserve">DANE (2018). Geoportal. Codificación de la División Político administrativa de Colombia (Divipola). Recuperado el 17 de Enero de 2017 de </w:t>
      </w:r>
      <w:hyperlink r:id="rId19">
        <w:r w:rsidRPr="00285FF5">
          <w:rPr>
            <w:rStyle w:val="Hipervnculo"/>
            <w:rFonts w:cs="Segoe UI"/>
            <w:b w:val="0"/>
            <w:bCs/>
          </w:rPr>
          <w:t>www.dane.gov.co</w:t>
        </w:r>
      </w:hyperlink>
      <w:r w:rsidRPr="00285FF5">
        <w:rPr>
          <w:rFonts w:cs="Segoe UI"/>
          <w:b w:val="0"/>
          <w:bCs/>
        </w:rPr>
        <w:t xml:space="preserve"> </w:t>
      </w:r>
    </w:p>
    <w:p w14:paraId="664F4403" w14:textId="77777777" w:rsidR="00285FF5" w:rsidRPr="00285FF5" w:rsidRDefault="00285FF5" w:rsidP="00285FF5">
      <w:pPr>
        <w:pStyle w:val="Bibliografiatexto"/>
        <w:numPr>
          <w:ilvl w:val="0"/>
          <w:numId w:val="0"/>
        </w:numPr>
        <w:spacing w:afterLines="120" w:after="288"/>
        <w:ind w:left="142"/>
        <w:rPr>
          <w:rFonts w:cs="Segoe UI"/>
          <w:b w:val="0"/>
          <w:bCs/>
        </w:rPr>
      </w:pPr>
    </w:p>
    <w:p w14:paraId="09F10F05" w14:textId="77777777" w:rsidR="00285FF5" w:rsidRPr="00285FF5" w:rsidRDefault="00285FF5" w:rsidP="00285FF5">
      <w:pPr>
        <w:pStyle w:val="Bibliografiatexto"/>
        <w:spacing w:before="0" w:afterLines="120" w:after="288"/>
        <w:rPr>
          <w:rFonts w:cs="Segoe UI"/>
          <w:b w:val="0"/>
          <w:bCs/>
        </w:rPr>
      </w:pPr>
      <w:r w:rsidRPr="00285FF5">
        <w:rPr>
          <w:rFonts w:cs="Segoe UI"/>
          <w:b w:val="0"/>
          <w:bCs/>
        </w:rPr>
        <w:t xml:space="preserve">DANE (2024). Guía para la anonimización de datos estructurados. Recuperado el 06 de Octubre de 2025 de </w:t>
      </w:r>
      <w:hyperlink r:id="rId20">
        <w:r w:rsidRPr="00285FF5">
          <w:rPr>
            <w:rStyle w:val="Hipervnculo"/>
            <w:b w:val="0"/>
            <w:bCs/>
          </w:rPr>
          <w:t>https://www.sen.gov.co/sites/default/files/pagina-migraciones-files/2024-07/guia-de-anonimizacion-de-datos-estructurados.pdf</w:t>
        </w:r>
      </w:hyperlink>
      <w:r w:rsidRPr="00285FF5">
        <w:rPr>
          <w:b w:val="0"/>
          <w:bCs/>
        </w:rPr>
        <w:t xml:space="preserve"> </w:t>
      </w:r>
    </w:p>
    <w:p w14:paraId="7FD9E3D1" w14:textId="77777777" w:rsidR="00285FF5" w:rsidRPr="00285FF5" w:rsidRDefault="00285FF5" w:rsidP="00285FF5">
      <w:pPr>
        <w:pStyle w:val="Bibliografiatexto"/>
        <w:numPr>
          <w:ilvl w:val="0"/>
          <w:numId w:val="0"/>
        </w:numPr>
        <w:spacing w:afterLines="120" w:after="288"/>
        <w:ind w:left="142"/>
        <w:rPr>
          <w:rFonts w:cs="Segoe UI"/>
          <w:b w:val="0"/>
          <w:bCs/>
        </w:rPr>
      </w:pPr>
    </w:p>
    <w:p w14:paraId="6505C12F" w14:textId="77777777" w:rsidR="00285FF5" w:rsidRPr="00285FF5" w:rsidRDefault="00285FF5" w:rsidP="00285FF5">
      <w:pPr>
        <w:pStyle w:val="Bibliografiatexto"/>
        <w:spacing w:before="0" w:afterLines="120" w:after="288"/>
        <w:rPr>
          <w:rFonts w:cs="Segoe UI"/>
          <w:b w:val="0"/>
          <w:bCs/>
        </w:rPr>
      </w:pPr>
      <w:r w:rsidRPr="00285FF5">
        <w:rPr>
          <w:rFonts w:cs="Segoe UI"/>
          <w:b w:val="0"/>
          <w:bCs/>
        </w:rPr>
        <w:t xml:space="preserve">DANE (2016). Sistema de consulta de conceptos estandarizados.  </w:t>
      </w:r>
      <w:hyperlink r:id="rId21">
        <w:r w:rsidRPr="00285FF5">
          <w:rPr>
            <w:rStyle w:val="Hipervnculo"/>
            <w:rFonts w:cs="Segoe UI"/>
            <w:b w:val="0"/>
            <w:bCs/>
          </w:rPr>
          <w:t>https://www.dane.gov.co/files/sen/normatividad/decreto_1743_noviembre_1_2016.pdf</w:t>
        </w:r>
      </w:hyperlink>
    </w:p>
    <w:p w14:paraId="28D11672" w14:textId="77777777" w:rsidR="00285FF5" w:rsidRPr="00285FF5" w:rsidRDefault="00285FF5" w:rsidP="00285FF5">
      <w:pPr>
        <w:pStyle w:val="Bibliografiatexto"/>
        <w:numPr>
          <w:ilvl w:val="0"/>
          <w:numId w:val="0"/>
        </w:numPr>
        <w:spacing w:afterLines="120" w:after="288"/>
        <w:ind w:left="142"/>
        <w:rPr>
          <w:rFonts w:cs="Segoe UI"/>
          <w:b w:val="0"/>
          <w:bCs/>
        </w:rPr>
      </w:pPr>
    </w:p>
    <w:p w14:paraId="7856DC3E" w14:textId="77777777" w:rsidR="00285FF5" w:rsidRPr="00285FF5" w:rsidRDefault="00285FF5" w:rsidP="00285FF5">
      <w:pPr>
        <w:pStyle w:val="Bibliografiatexto"/>
        <w:spacing w:before="0" w:afterLines="120" w:after="288"/>
        <w:rPr>
          <w:rFonts w:cs="Segoe UI"/>
          <w:b w:val="0"/>
          <w:bCs/>
        </w:rPr>
      </w:pPr>
      <w:r w:rsidRPr="00285FF5">
        <w:rPr>
          <w:rFonts w:cs="Segoe UI"/>
          <w:b w:val="0"/>
          <w:bCs/>
        </w:rPr>
        <w:t xml:space="preserve">Departamento Nacional de Planeación. (2009). Guía metodológica para la formulación de indicadores. Recuperado 10 de octubre de 2025, de </w:t>
      </w:r>
      <w:hyperlink r:id="rId22" w:history="1">
        <w:r w:rsidRPr="00285FF5">
          <w:rPr>
            <w:rStyle w:val="Hipervnculo"/>
            <w:rFonts w:cs="Segoe UI"/>
            <w:b w:val="0"/>
            <w:bCs/>
          </w:rPr>
          <w:t>https://colaboracion.dnp.gov.co/CDT/Inversiones%20y%20finanzas%20pblicas/Guia%20Metodologica%20Formulacion%20-%202010.pdf</w:t>
        </w:r>
      </w:hyperlink>
    </w:p>
    <w:p w14:paraId="374C25A5" w14:textId="77777777" w:rsidR="00285FF5" w:rsidRPr="00285FF5" w:rsidRDefault="00285FF5" w:rsidP="00285FF5">
      <w:pPr>
        <w:pStyle w:val="Bibliografiatexto"/>
        <w:spacing w:before="0" w:afterLines="120" w:after="288"/>
        <w:rPr>
          <w:rFonts w:cs="Segoe UI"/>
          <w:b w:val="0"/>
          <w:bCs/>
        </w:rPr>
      </w:pPr>
    </w:p>
    <w:p w14:paraId="7F4CECCD" w14:textId="77777777" w:rsidR="00285FF5" w:rsidRPr="00285FF5" w:rsidRDefault="00285FF5" w:rsidP="00285FF5">
      <w:pPr>
        <w:pStyle w:val="Bibliografiatexto"/>
        <w:spacing w:before="0" w:afterLines="120" w:after="288"/>
        <w:rPr>
          <w:rFonts w:cs="Segoe UI"/>
          <w:b w:val="0"/>
          <w:bCs/>
        </w:rPr>
      </w:pPr>
      <w:r w:rsidRPr="00285FF5">
        <w:rPr>
          <w:rFonts w:cs="Segoe UI"/>
          <w:b w:val="0"/>
          <w:bCs/>
        </w:rPr>
        <w:t xml:space="preserve">Departamento Nacional de Planeación. (2023). Guía de Seguimiento a Políticas públicas. Recuperado 14 de octubre de 2025, de </w:t>
      </w:r>
      <w:hyperlink r:id="rId23" w:history="1">
        <w:r w:rsidRPr="00285FF5">
          <w:rPr>
            <w:rStyle w:val="Hipervnculo"/>
            <w:rFonts w:cs="Segoe UI"/>
            <w:b w:val="0"/>
            <w:bCs/>
          </w:rPr>
          <w:t>https://colaboracion.dnp.gov.co/CDT/Sinergia/Documentos/Guia_de_seguimiento_a_politicas_publicas_agosto_30_2023.pdf</w:t>
        </w:r>
      </w:hyperlink>
    </w:p>
    <w:p w14:paraId="452567B6" w14:textId="77777777" w:rsidR="00285FF5" w:rsidRPr="00285FF5" w:rsidRDefault="00285FF5" w:rsidP="00285FF5">
      <w:pPr>
        <w:pStyle w:val="Bibliografiatexto"/>
        <w:numPr>
          <w:ilvl w:val="0"/>
          <w:numId w:val="0"/>
        </w:numPr>
        <w:spacing w:afterLines="120" w:after="288"/>
        <w:ind w:left="142"/>
        <w:rPr>
          <w:rFonts w:cs="Segoe UI"/>
          <w:b w:val="0"/>
          <w:bCs/>
        </w:rPr>
      </w:pPr>
    </w:p>
    <w:p w14:paraId="4708990B" w14:textId="77777777" w:rsidR="00285FF5" w:rsidRPr="00285FF5" w:rsidRDefault="00285FF5" w:rsidP="00285FF5">
      <w:pPr>
        <w:pStyle w:val="Bibliografiatexto"/>
        <w:spacing w:before="0" w:after="0"/>
        <w:rPr>
          <w:b w:val="0"/>
          <w:bCs/>
          <w:lang w:val="en-US"/>
        </w:rPr>
      </w:pPr>
      <w:r w:rsidRPr="00285FF5">
        <w:rPr>
          <w:b w:val="0"/>
          <w:bCs/>
        </w:rPr>
        <w:t xml:space="preserve">Departamento Administrativo Nacional de Estadística. (s. f.). </w:t>
      </w:r>
      <w:r w:rsidRPr="00285FF5">
        <w:rPr>
          <w:b w:val="0"/>
          <w:bCs/>
          <w:i/>
          <w:iCs/>
        </w:rPr>
        <w:t>Programa de Fortalecimiento de Registros Administrativos</w:t>
      </w:r>
      <w:r w:rsidRPr="00285FF5">
        <w:rPr>
          <w:b w:val="0"/>
          <w:bCs/>
        </w:rPr>
        <w:t xml:space="preserve">. </w:t>
      </w:r>
      <w:r w:rsidRPr="00285FF5">
        <w:rPr>
          <w:b w:val="0"/>
          <w:bCs/>
          <w:lang w:val="en-US"/>
        </w:rPr>
        <w:t xml:space="preserve">DANE. </w:t>
      </w:r>
      <w:hyperlink r:id="rId24" w:anchor="linea-1" w:history="1">
        <w:r w:rsidRPr="00285FF5">
          <w:rPr>
            <w:rStyle w:val="Hipervnculo"/>
            <w:b w:val="0"/>
            <w:bCs/>
            <w:lang w:val="en-US"/>
          </w:rPr>
          <w:t>https://www.dane.gov.co/index.php/sistema-estadistico-nacional-sen/registros-administrativos/programa-de-fortalecimiento#linea-1</w:t>
        </w:r>
      </w:hyperlink>
      <w:r w:rsidRPr="00285FF5">
        <w:rPr>
          <w:b w:val="0"/>
          <w:bCs/>
          <w:lang w:val="en-US"/>
        </w:rPr>
        <w:t xml:space="preserve"> </w:t>
      </w:r>
    </w:p>
    <w:p w14:paraId="6E76555B" w14:textId="6AC6FB35" w:rsidR="00285FF5" w:rsidRDefault="00285FF5">
      <w:pPr>
        <w:spacing w:before="0" w:after="0" w:line="240" w:lineRule="auto"/>
        <w:jc w:val="left"/>
        <w:rPr>
          <w:lang w:val="nn-NO"/>
        </w:rPr>
      </w:pPr>
      <w:r>
        <w:rPr>
          <w:lang w:val="nn-NO"/>
        </w:rPr>
        <w:br w:type="page"/>
      </w:r>
    </w:p>
    <w:p w14:paraId="6EA01178" w14:textId="34F1D76F" w:rsidR="007F13E0" w:rsidRDefault="00285FF5" w:rsidP="00285FF5">
      <w:pPr>
        <w:pStyle w:val="Ttulo1"/>
        <w:rPr>
          <w:lang w:val="nn-NO"/>
        </w:rPr>
      </w:pPr>
      <w:bookmarkStart w:id="99" w:name="_Toc211452913"/>
      <w:r w:rsidRPr="42156E95">
        <w:rPr>
          <w:lang w:val="nn-NO"/>
        </w:rPr>
        <w:lastRenderedPageBreak/>
        <w:t>Anexo</w:t>
      </w:r>
      <w:r w:rsidR="1E243B31" w:rsidRPr="42156E95">
        <w:rPr>
          <w:lang w:val="nn-NO"/>
        </w:rPr>
        <w:t>s</w:t>
      </w:r>
      <w:bookmarkEnd w:id="99"/>
    </w:p>
    <w:p w14:paraId="39263501" w14:textId="77777777" w:rsidR="004465D3" w:rsidRDefault="004465D3" w:rsidP="00F44FA9">
      <w:pPr>
        <w:pStyle w:val="Descripcin"/>
      </w:pPr>
    </w:p>
    <w:p w14:paraId="605F618E" w14:textId="5D9AF251" w:rsidR="00F44FA9" w:rsidRDefault="00F44FA9" w:rsidP="00F44FA9">
      <w:pPr>
        <w:pStyle w:val="Descripcin"/>
      </w:pPr>
      <w:bookmarkStart w:id="100" w:name="_Ref211502076"/>
      <w:r>
        <w:t xml:space="preserve">Anexo </w:t>
      </w:r>
      <w:r>
        <w:fldChar w:fldCharType="begin"/>
      </w:r>
      <w:r>
        <w:instrText xml:space="preserve"> SEQ Anexo \* ARABIC </w:instrText>
      </w:r>
      <w:r>
        <w:fldChar w:fldCharType="separate"/>
      </w:r>
      <w:r>
        <w:rPr>
          <w:noProof/>
        </w:rPr>
        <w:t>1</w:t>
      </w:r>
      <w:r>
        <w:fldChar w:fldCharType="end"/>
      </w:r>
      <w:bookmarkEnd w:id="100"/>
      <w:r>
        <w:t>.</w:t>
      </w:r>
    </w:p>
    <w:p w14:paraId="42CF8F8D" w14:textId="0C4C2620" w:rsidR="00285FF5" w:rsidRPr="00E07499" w:rsidRDefault="1E243B31" w:rsidP="00F44FA9">
      <w:pPr>
        <w:pStyle w:val="Descripcin"/>
        <w:rPr>
          <w:b w:val="0"/>
          <w:bCs w:val="0"/>
        </w:rPr>
      </w:pPr>
      <w:hyperlink r:id="rId25">
        <w:r w:rsidRPr="00E07499">
          <w:rPr>
            <w:rStyle w:val="Hipervnculo"/>
            <w:b w:val="0"/>
            <w:bCs w:val="0"/>
          </w:rPr>
          <w:t>https://forms.office.com/Pages/ResponsePage.aspx?id=TeMdDUmv9Uu47jw8RM55QiDNKoWFhX5Plsuf9_IrhXFUMkUzM0w5SERZN0kzQzBMN1lOTkY5M0M4Vi4u</w:t>
        </w:r>
      </w:hyperlink>
    </w:p>
    <w:p w14:paraId="7AA9A6B6" w14:textId="77777777" w:rsidR="00F44FA9" w:rsidRPr="00F44FA9" w:rsidRDefault="00F44FA9" w:rsidP="00F44FA9"/>
    <w:p w14:paraId="54FABABE" w14:textId="0C8B8A25" w:rsidR="00F44FA9" w:rsidRDefault="00F44FA9" w:rsidP="00F44FA9">
      <w:pPr>
        <w:pStyle w:val="Descripcin"/>
      </w:pPr>
      <w:bookmarkStart w:id="101" w:name="_Ref211502084"/>
      <w:r>
        <w:t xml:space="preserve">Anexo </w:t>
      </w:r>
      <w:r>
        <w:fldChar w:fldCharType="begin"/>
      </w:r>
      <w:r>
        <w:instrText xml:space="preserve"> SEQ Anexo \* ARABIC </w:instrText>
      </w:r>
      <w:r>
        <w:fldChar w:fldCharType="separate"/>
      </w:r>
      <w:r>
        <w:rPr>
          <w:noProof/>
        </w:rPr>
        <w:t>2</w:t>
      </w:r>
      <w:r>
        <w:fldChar w:fldCharType="end"/>
      </w:r>
      <w:bookmarkEnd w:id="101"/>
      <w:r>
        <w:t>.</w:t>
      </w:r>
    </w:p>
    <w:p w14:paraId="1F0161C3" w14:textId="1AEB6192" w:rsidR="1E243B31" w:rsidRPr="00F44FA9" w:rsidRDefault="00F44FA9" w:rsidP="00F44FA9">
      <w:hyperlink r:id="rId26" w:history="1">
        <w:r w:rsidRPr="00D83934">
          <w:rPr>
            <w:rStyle w:val="Hipervnculo"/>
          </w:rPr>
          <w:t>https://forms.office.com/Pages/ResponsePage.aspx?id=TeMdDUmv9Uu47jw8RM55QiDNKoWFhX5Plsuf9_IrhXFUNFVJVDhUTEpNWFVDREEwWFY4RVJHSU5KTS4u</w:t>
        </w:r>
      </w:hyperlink>
    </w:p>
    <w:p w14:paraId="2859B1BD" w14:textId="4D07A2B2" w:rsidR="42156E95" w:rsidRPr="00F44FA9" w:rsidRDefault="42156E95" w:rsidP="42156E95">
      <w:pPr>
        <w:pStyle w:val="Prrafodelista"/>
        <w:numPr>
          <w:ilvl w:val="0"/>
          <w:numId w:val="0"/>
        </w:numPr>
        <w:ind w:left="720"/>
      </w:pPr>
    </w:p>
    <w:p w14:paraId="63285983" w14:textId="77777777" w:rsidR="00285FF5" w:rsidRPr="00F44FA9" w:rsidRDefault="00285FF5" w:rsidP="005820FC"/>
    <w:sectPr w:rsidR="00285FF5" w:rsidRPr="00F44FA9" w:rsidSect="0051587C">
      <w:headerReference w:type="default" r:id="rId27"/>
      <w:footerReference w:type="default" r:id="rId28"/>
      <w:headerReference w:type="first" r:id="rId29"/>
      <w:footerReference w:type="first" r:id="rId30"/>
      <w:pgSz w:w="12240" w:h="15840" w:code="1"/>
      <w:pgMar w:top="2238" w:right="1134" w:bottom="1701" w:left="1134" w:header="1135" w:footer="510" w:gutter="0"/>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1" w:author="CONSTANZA TRUJILLO" w:date="2026-01-28T21:46:00Z" w:initials="CT">
    <w:p w14:paraId="24A06B26" w14:textId="77777777" w:rsidR="00D66729" w:rsidRDefault="002A5235" w:rsidP="00D66729">
      <w:pPr>
        <w:pStyle w:val="Textocomentario"/>
        <w:jc w:val="left"/>
      </w:pPr>
      <w:r>
        <w:rPr>
          <w:rStyle w:val="Refdecomentario"/>
        </w:rPr>
        <w:annotationRef/>
      </w:r>
      <w:r w:rsidR="00D66729">
        <w:rPr>
          <w:color w:val="0D0D0D"/>
          <w:lang w:val="es-CO"/>
        </w:rPr>
        <w:t>Las acciones de fortalecimiento a través de la implementación de las herramientas (metodologías) y lineamientos orientados al uso de las buenas practicas estadísticas (…) en cualquiera de las líneas del programa de fortalecimiento - configuración, diagnóstico - ….</w:t>
      </w:r>
    </w:p>
  </w:comment>
  <w:comment w:id="15" w:author="CONSTANZA TRUJILLO" w:date="2026-01-28T22:03:00Z" w:initials="CT">
    <w:p w14:paraId="0F1F847B" w14:textId="77777777" w:rsidR="001D049C" w:rsidRDefault="001D049C" w:rsidP="001D049C">
      <w:pPr>
        <w:pStyle w:val="Textocomentario"/>
        <w:jc w:val="left"/>
      </w:pPr>
      <w:r>
        <w:rPr>
          <w:rStyle w:val="Refdecomentario"/>
        </w:rPr>
        <w:annotationRef/>
      </w:r>
      <w:r>
        <w:t>Será más apropiado usar el término Configuración…?</w:t>
      </w:r>
    </w:p>
  </w:comment>
  <w:comment w:id="19" w:author="CONSTANZA TRUJILLO" w:date="2026-01-28T22:13:00Z" w:initials="CT">
    <w:p w14:paraId="69C7F92B" w14:textId="77777777" w:rsidR="00632790" w:rsidRDefault="00632790" w:rsidP="00632790">
      <w:pPr>
        <w:pStyle w:val="Textocomentario"/>
        <w:jc w:val="left"/>
      </w:pPr>
      <w:r>
        <w:rPr>
          <w:rStyle w:val="Refdecomentario"/>
        </w:rPr>
        <w:annotationRef/>
      </w:r>
      <w:r>
        <w:t xml:space="preserve">Revisar el marco legal Ley de Estadísticas Oficiales en Colombia en su ámbito de aplicación para los Registros Administrativos </w:t>
      </w:r>
    </w:p>
  </w:comment>
  <w:comment w:id="41" w:author="CONSTANZA TRUJILLO" w:date="2026-01-29T09:33:00Z" w:initials="CT">
    <w:p w14:paraId="7FCED0CB" w14:textId="77777777" w:rsidR="00185151" w:rsidRDefault="00185151" w:rsidP="00185151">
      <w:pPr>
        <w:pStyle w:val="Textocomentario"/>
        <w:jc w:val="left"/>
      </w:pPr>
      <w:r>
        <w:rPr>
          <w:rStyle w:val="Refdecomentario"/>
        </w:rPr>
        <w:annotationRef/>
      </w:r>
      <w:r>
        <w:t xml:space="preserve">Se encuentra en el marco jurídico que es la Ley de estadísticas oficiales </w:t>
      </w:r>
    </w:p>
  </w:comment>
  <w:comment w:id="43" w:author="CONSTANZA TRUJILLO" w:date="2026-01-29T09:31:00Z" w:initials="CT">
    <w:p w14:paraId="3E0D117D" w14:textId="77777777" w:rsidR="007C412A" w:rsidRDefault="007C412A" w:rsidP="007C412A">
      <w:pPr>
        <w:pStyle w:val="Textocomentario"/>
        <w:jc w:val="left"/>
      </w:pPr>
      <w:r>
        <w:rPr>
          <w:rStyle w:val="Refdecomentario"/>
        </w:rPr>
        <w:annotationRef/>
      </w:r>
      <w:r>
        <w:t>Este capitulo tendría que estar muy relacionado los lineamientos establecidos en el documento configuración de registros administrativos y así mismo los términos asociados en los mismos, el componente de diseño indica los parámetros para el diseños de la base de datos, el capitulo operación de los RRAA, nos adentra en la estructura de la base de datos.</w:t>
      </w:r>
    </w:p>
  </w:comment>
  <w:comment w:id="45" w:author="CONSTANZA TRUJILLO" w:date="2026-01-29T09:37:00Z" w:initials="CT">
    <w:p w14:paraId="0F595FA0" w14:textId="77777777" w:rsidR="00CC24EB" w:rsidRDefault="00CC24EB" w:rsidP="00CC24EB">
      <w:pPr>
        <w:pStyle w:val="Textocomentario"/>
        <w:jc w:val="left"/>
      </w:pPr>
      <w:r>
        <w:rPr>
          <w:rStyle w:val="Refdecomentario"/>
        </w:rPr>
        <w:annotationRef/>
      </w:r>
      <w:r>
        <w:t xml:space="preserve">El nombre del documento es Configuración de registros administrativos para su aprovechamiento estadístico en el Sistema Estadístico Nacional. Y los lineamientos se relacionan con el proceso estadístico que también son relevantes. </w:t>
      </w:r>
    </w:p>
  </w:comment>
  <w:comment w:id="46" w:author="CONSTANZA TRUJILLO" w:date="2026-01-29T09:39:00Z" w:initials="CT">
    <w:p w14:paraId="5D6ABD3B" w14:textId="77777777" w:rsidR="00A5261B" w:rsidRDefault="00CB5A07" w:rsidP="00A5261B">
      <w:pPr>
        <w:pStyle w:val="Textocomentario"/>
        <w:jc w:val="left"/>
      </w:pPr>
      <w:r>
        <w:rPr>
          <w:rStyle w:val="Refdecomentario"/>
        </w:rPr>
        <w:annotationRef/>
      </w:r>
      <w:r w:rsidR="00A5261B">
        <w:rPr>
          <w:color w:val="0D0D0D"/>
          <w:lang w:val="es-CO"/>
        </w:rPr>
        <w:t xml:space="preserve">Cabría la posibilidad de plantear ante  el micrositio SEN, de incluir el término Configuración? Y sugiero un plan de diseño o configuración de RRAA. </w:t>
      </w:r>
    </w:p>
  </w:comment>
  <w:comment w:id="47" w:author="CONSTANZA TRUJILLO" w:date="2026-01-29T09:43:00Z" w:initials="CT">
    <w:p w14:paraId="45A5B861" w14:textId="21942ACE" w:rsidR="00750696" w:rsidRDefault="00750696" w:rsidP="00750696">
      <w:pPr>
        <w:pStyle w:val="Textocomentario"/>
        <w:jc w:val="left"/>
      </w:pPr>
      <w:r>
        <w:rPr>
          <w:rStyle w:val="Refdecomentario"/>
        </w:rPr>
        <w:annotationRef/>
      </w:r>
      <w:r>
        <w:t xml:space="preserve">El documento es configuración de …. el término lineamientos puede generar confusión con el documento lineamientos del proceso estadístico, es preciso se tenga esta claridad. </w:t>
      </w:r>
    </w:p>
  </w:comment>
  <w:comment w:id="48" w:author="CONSTANZA TRUJILLO" w:date="2026-01-29T09:47:00Z" w:initials="CT">
    <w:p w14:paraId="69A9C97C" w14:textId="77777777" w:rsidR="00C128C8" w:rsidRDefault="00C128C8" w:rsidP="00C128C8">
      <w:pPr>
        <w:pStyle w:val="Textocomentario"/>
        <w:jc w:val="left"/>
      </w:pPr>
      <w:r>
        <w:rPr>
          <w:rStyle w:val="Refdecomentario"/>
        </w:rPr>
        <w:annotationRef/>
      </w:r>
      <w:r>
        <w:rPr>
          <w:color w:val="0D0D0D"/>
          <w:lang w:val="es-CO"/>
        </w:rPr>
        <w:t xml:space="preserve">El cumplimiento de las buenas prácticas nos indica la implementación de los componentes (diseño, operación, calidad, difusión y metadatos) que configuran el RRAA de acuerdo a sus características. </w:t>
      </w:r>
    </w:p>
  </w:comment>
  <w:comment w:id="56" w:author="CONSTANZA TRUJILLO" w:date="2026-01-29T09:58:00Z" w:initials="CT">
    <w:p w14:paraId="47E9A0F5" w14:textId="77777777" w:rsidR="00101E5F" w:rsidRDefault="00101E5F" w:rsidP="00101E5F">
      <w:pPr>
        <w:pStyle w:val="Textocomentario"/>
        <w:jc w:val="left"/>
      </w:pPr>
      <w:r>
        <w:rPr>
          <w:rStyle w:val="Refdecomentario"/>
        </w:rPr>
        <w:annotationRef/>
      </w:r>
      <w:r>
        <w:t xml:space="preserve">Considero que a nivel técnico es necesario revisar si el “documento” será guía o lineamientos, ya que si bien orienta el uso de las buenas prácticas como referente metodológico para la configuración de los RRAA y su aprovechamiento estadístico el DANE, lo estableció como </w:t>
      </w:r>
      <w:r>
        <w:rPr>
          <w:i/>
          <w:iCs/>
        </w:rPr>
        <w:t>documento</w:t>
      </w:r>
      <w:r>
        <w:t xml:space="preserve"> de “Buenas prácticas (…)” sugiero la revisión de la pertinencia de este documento en el programa de fortalecimiento RRAA.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4A06B26" w15:done="0"/>
  <w15:commentEx w15:paraId="0F1F847B" w15:done="0"/>
  <w15:commentEx w15:paraId="69C7F92B" w15:done="0"/>
  <w15:commentEx w15:paraId="7FCED0CB" w15:done="0"/>
  <w15:commentEx w15:paraId="3E0D117D" w15:done="0"/>
  <w15:commentEx w15:paraId="0F595FA0" w15:done="0"/>
  <w15:commentEx w15:paraId="5D6ABD3B" w15:done="0"/>
  <w15:commentEx w15:paraId="45A5B861" w15:done="0"/>
  <w15:commentEx w15:paraId="69A9C97C" w15:done="0"/>
  <w15:commentEx w15:paraId="47E9A0F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50DD765" w16cex:dateUtc="2026-01-29T02:46:00Z"/>
  <w16cex:commentExtensible w16cex:durableId="5AFC2A84" w16cex:dateUtc="2026-01-29T03:03:00Z"/>
  <w16cex:commentExtensible w16cex:durableId="600526C9" w16cex:dateUtc="2026-01-29T03:13:00Z"/>
  <w16cex:commentExtensible w16cex:durableId="1D36C05B" w16cex:dateUtc="2026-01-29T14:33:00Z"/>
  <w16cex:commentExtensible w16cex:durableId="07F0E199" w16cex:dateUtc="2026-01-29T14:31:00Z"/>
  <w16cex:commentExtensible w16cex:durableId="213A3747" w16cex:dateUtc="2026-01-29T14:37:00Z"/>
  <w16cex:commentExtensible w16cex:durableId="04D85096" w16cex:dateUtc="2026-01-29T14:39:00Z"/>
  <w16cex:commentExtensible w16cex:durableId="42D909DE" w16cex:dateUtc="2026-01-29T14:43:00Z"/>
  <w16cex:commentExtensible w16cex:durableId="1C971B05" w16cex:dateUtc="2026-01-29T14:47:00Z"/>
  <w16cex:commentExtensible w16cex:durableId="54AAE894" w16cex:dateUtc="2026-01-29T14:5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4A06B26" w16cid:durableId="150DD765"/>
  <w16cid:commentId w16cid:paraId="0F1F847B" w16cid:durableId="5AFC2A84"/>
  <w16cid:commentId w16cid:paraId="69C7F92B" w16cid:durableId="600526C9"/>
  <w16cid:commentId w16cid:paraId="7FCED0CB" w16cid:durableId="1D36C05B"/>
  <w16cid:commentId w16cid:paraId="3E0D117D" w16cid:durableId="07F0E199"/>
  <w16cid:commentId w16cid:paraId="0F595FA0" w16cid:durableId="213A3747"/>
  <w16cid:commentId w16cid:paraId="5D6ABD3B" w16cid:durableId="04D85096"/>
  <w16cid:commentId w16cid:paraId="45A5B861" w16cid:durableId="42D909DE"/>
  <w16cid:commentId w16cid:paraId="69A9C97C" w16cid:durableId="1C971B05"/>
  <w16cid:commentId w16cid:paraId="47E9A0F5" w16cid:durableId="54AAE89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E9B1D8" w14:textId="77777777" w:rsidR="00453997" w:rsidRDefault="00453997" w:rsidP="005820FC">
      <w:r>
        <w:separator/>
      </w:r>
    </w:p>
  </w:endnote>
  <w:endnote w:type="continuationSeparator" w:id="0">
    <w:p w14:paraId="1BCC40C3" w14:textId="77777777" w:rsidR="00453997" w:rsidRDefault="00453997" w:rsidP="005820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Open Sans">
    <w:charset w:val="00"/>
    <w:family w:val="swiss"/>
    <w:pitch w:val="variable"/>
    <w:sig w:usb0="E00002EF" w:usb1="4000205B" w:usb2="00000028"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Roboto Slab">
    <w:charset w:val="00"/>
    <w:family w:val="auto"/>
    <w:pitch w:val="variable"/>
    <w:sig w:usb0="000004FF" w:usb1="8000405F" w:usb2="00000022" w:usb3="00000000" w:csb0="000001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Futura Lt BT">
    <w:altName w:val="Arial"/>
    <w:charset w:val="00"/>
    <w:family w:val="swiss"/>
    <w:pitch w:val="variable"/>
    <w:sig w:usb0="800000AF" w:usb1="1000204A" w:usb2="00000000" w:usb3="00000000" w:csb0="0000001B" w:csb1="00000000"/>
  </w:font>
  <w:font w:name="Open Sans SemiBold">
    <w:charset w:val="00"/>
    <w:family w:val="swiss"/>
    <w:pitch w:val="variable"/>
    <w:sig w:usb0="E00002EF" w:usb1="4000205B" w:usb2="00000028" w:usb3="00000000" w:csb0="0000019F" w:csb1="00000000"/>
  </w:font>
  <w:font w:name="Aquiline Book">
    <w:altName w:val="Calibri"/>
    <w:panose1 w:val="00000000000000000000"/>
    <w:charset w:val="00"/>
    <w:family w:val="swiss"/>
    <w:notTrueType/>
    <w:pitch w:val="default"/>
    <w:sig w:usb0="00000003" w:usb1="00000000" w:usb2="00000000" w:usb3="00000000" w:csb0="00000001" w:csb1="00000000"/>
  </w:font>
  <w:font w:name="MFPGKI+TimesNewRoman">
    <w:altName w:val="Times New Roman"/>
    <w:panose1 w:val="00000000000000000000"/>
    <w:charset w:val="00"/>
    <w:family w:val="roman"/>
    <w:notTrueType/>
    <w:pitch w:val="default"/>
    <w:sig w:usb0="00000003" w:usb1="00000000" w:usb2="00000000" w:usb3="00000000" w:csb0="00000001" w:csb1="00000000"/>
  </w:font>
  <w:font w:name="Footlight MT Light">
    <w:panose1 w:val="0204060206030A020304"/>
    <w:charset w:val="00"/>
    <w:family w:val="roman"/>
    <w:pitch w:val="variable"/>
    <w:sig w:usb0="00000003" w:usb1="00000000" w:usb2="00000000" w:usb3="00000000" w:csb0="00000001" w:csb1="00000000"/>
  </w:font>
  <w:font w:name="Frutiger Cn">
    <w:altName w:val="Calibri"/>
    <w:panose1 w:val="00000000000000000000"/>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BE5FD7" w14:textId="39D30E8B" w:rsidR="003449E4" w:rsidRPr="003E2FAF" w:rsidRDefault="003E2FAF" w:rsidP="005820FC">
    <w:r w:rsidRPr="003E2FAF">
      <w:rPr>
        <w:b/>
      </w:rPr>
      <w:t>DANE,</w:t>
    </w:r>
    <w:r w:rsidRPr="003E2FAF">
      <w:t xml:space="preserve"> Departamento Administrativo Nacional de Estadística</w:t>
    </w:r>
    <w:r>
      <w:t xml:space="preserve">  </w:t>
    </w:r>
    <w:r w:rsidR="00762C1A" w:rsidRPr="003E2FAF">
      <w:rPr>
        <w:rFonts w:cs="Open Sans"/>
      </w:rPr>
      <w:t xml:space="preserve"> </w:t>
    </w:r>
    <w:r w:rsidR="000D62B0" w:rsidRPr="003E2FAF">
      <w:rPr>
        <w:rFonts w:cs="Open Sans"/>
        <w:color w:val="9E003E"/>
        <w:sz w:val="32"/>
        <w:szCs w:val="32"/>
      </w:rPr>
      <w:t>|</w:t>
    </w:r>
    <w:r w:rsidR="000D62B0" w:rsidRPr="003E2FAF">
      <w:rPr>
        <w:rFonts w:cs="Open Sans"/>
      </w:rPr>
      <w:t xml:space="preserve"> </w:t>
    </w:r>
    <w:r w:rsidR="00762C1A" w:rsidRPr="003E2FAF">
      <w:rPr>
        <w:rFonts w:cs="Open Sans"/>
      </w:rPr>
      <w:t xml:space="preserve"> </w:t>
    </w:r>
    <w:r w:rsidR="000D62B0" w:rsidRPr="003E2FAF">
      <w:rPr>
        <w:rFonts w:cs="Open Sans"/>
      </w:rPr>
      <w:t xml:space="preserve"> </w:t>
    </w:r>
    <w:r w:rsidR="000D62B0" w:rsidRPr="003E2FAF">
      <w:rPr>
        <w:rStyle w:val="Nmerodepgina"/>
        <w:bCs/>
        <w:color w:val="A11A4F"/>
        <w:sz w:val="20"/>
      </w:rPr>
      <w:fldChar w:fldCharType="begin"/>
    </w:r>
    <w:r w:rsidR="000D62B0" w:rsidRPr="003E2FAF">
      <w:rPr>
        <w:rStyle w:val="Nmerodepgina"/>
        <w:bCs/>
        <w:color w:val="A11A4F"/>
        <w:sz w:val="20"/>
      </w:rPr>
      <w:instrText xml:space="preserve"> PAGE </w:instrText>
    </w:r>
    <w:r w:rsidR="000D62B0" w:rsidRPr="003E2FAF">
      <w:rPr>
        <w:rStyle w:val="Nmerodepgina"/>
        <w:bCs/>
        <w:color w:val="A11A4F"/>
        <w:sz w:val="20"/>
      </w:rPr>
      <w:fldChar w:fldCharType="separate"/>
    </w:r>
    <w:r w:rsidR="009B6673" w:rsidRPr="003E2FAF">
      <w:rPr>
        <w:rStyle w:val="Nmerodepgina"/>
        <w:bCs/>
        <w:noProof/>
        <w:color w:val="A11A4F"/>
        <w:sz w:val="20"/>
      </w:rPr>
      <w:t>6</w:t>
    </w:r>
    <w:r w:rsidR="000D62B0" w:rsidRPr="003E2FAF">
      <w:rPr>
        <w:rStyle w:val="Nmerodepgina"/>
        <w:bCs/>
        <w:color w:val="A11A4F"/>
        <w:sz w:val="20"/>
      </w:rPr>
      <w:fldChar w:fldCharType="end"/>
    </w:r>
    <w:r w:rsidR="000D62B0" w:rsidRPr="003E2FAF">
      <w:rPr>
        <w:rFonts w:cs="Open Sans"/>
      </w:rPr>
      <w:t xml:space="preserve"> </w:t>
    </w:r>
  </w:p>
  <w:p w14:paraId="4B8A6565" w14:textId="77777777" w:rsidR="003449E4" w:rsidRPr="003E2FAF" w:rsidRDefault="003449E4" w:rsidP="005820FC">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A53B5F" w14:textId="68B99F59" w:rsidR="009B6673" w:rsidRDefault="006C6917" w:rsidP="005820FC">
    <w:pPr>
      <w:pStyle w:val="Piedepgina"/>
    </w:pPr>
    <w:r>
      <w:rPr>
        <w:noProof/>
      </w:rPr>
      <mc:AlternateContent>
        <mc:Choice Requires="wps">
          <w:drawing>
            <wp:anchor distT="45720" distB="45720" distL="114300" distR="114300" simplePos="0" relativeHeight="251658242" behindDoc="0" locked="0" layoutInCell="1" allowOverlap="1" wp14:anchorId="743FFC0F" wp14:editId="7B128F43">
              <wp:simplePos x="0" y="0"/>
              <wp:positionH relativeFrom="margin">
                <wp:posOffset>3855910</wp:posOffset>
              </wp:positionH>
              <wp:positionV relativeFrom="paragraph">
                <wp:posOffset>-151765</wp:posOffset>
              </wp:positionV>
              <wp:extent cx="2360930" cy="1404620"/>
              <wp:effectExtent l="0" t="0" r="635" b="0"/>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4A1048CB" w14:textId="79B66047" w:rsidR="006C6917" w:rsidRPr="0045089A" w:rsidRDefault="006C6917" w:rsidP="005820FC">
                          <w:r w:rsidRPr="0045089A">
                            <w:t>www.dane.gov.co</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743FFC0F" id="_x0000_t202" coordsize="21600,21600" o:spt="202" path="m,l,21600r21600,l21600,xe">
              <v:stroke joinstyle="miter"/>
              <v:path gradientshapeok="t" o:connecttype="rect"/>
            </v:shapetype>
            <v:shape id="Cuadro de texto 2" o:spid="_x0000_s1026" type="#_x0000_t202" style="position:absolute;left:0;text-align:left;margin-left:303.6pt;margin-top:-11.95pt;width:185.9pt;height:110.6pt;z-index:251658242;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" stroked="f">
              <v:textbox style="mso-fit-shape-to-text:t">
                <w:txbxContent>
                  <w:p w14:paraId="4A1048CB" w14:textId="79B66047" w:rsidR="006C6917" w:rsidRPr="0045089A" w:rsidRDefault="006C6917" w:rsidP="005820FC">
                    <w:r w:rsidRPr="0045089A">
                      <w:t>www.dane.gov.co</w:t>
                    </w:r>
                  </w:p>
                </w:txbxContent>
              </v:textbox>
              <w10:wrap type="square" anchorx="margin"/>
            </v:shape>
          </w:pict>
        </mc:Fallback>
      </mc:AlternateContent>
    </w:r>
    <w:r w:rsidRPr="00D8769B">
      <w:rPr>
        <w:noProof/>
        <w:color w:val="404040" w:themeColor="text1" w:themeTint="BF"/>
        <w:sz w:val="32"/>
        <w:szCs w:val="38"/>
        <w:lang w:eastAsia="es-CO"/>
      </w:rPr>
      <w:drawing>
        <wp:anchor distT="0" distB="0" distL="114300" distR="114300" simplePos="0" relativeHeight="251658240" behindDoc="0" locked="0" layoutInCell="1" allowOverlap="1" wp14:anchorId="743A555E" wp14:editId="36E13B8C">
          <wp:simplePos x="0" y="0"/>
          <wp:positionH relativeFrom="page">
            <wp:posOffset>9525</wp:posOffset>
          </wp:positionH>
          <wp:positionV relativeFrom="paragraph">
            <wp:posOffset>-499745</wp:posOffset>
          </wp:positionV>
          <wp:extent cx="7776000" cy="144000"/>
          <wp:effectExtent l="0" t="0" r="0" b="0"/>
          <wp:wrapNone/>
          <wp:docPr id="4" name="Imagen 4" descr="Interfaz de usuario gráfica, Aplicación&#10;&#10;Descripción generada automá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n 4" descr="Interfaz de usuario gráfica, Aplicación&#10;&#10;Descripción generada automáticamente"/>
                  <pic:cNvPicPr preferRelativeResize="0"/>
                </pic:nvPicPr>
                <pic:blipFill rotWithShape="1">
                  <a:blip r:embed="rId1"/>
                  <a:srcRect t="28395" b="57549"/>
                  <a:stretch/>
                </pic:blipFill>
                <pic:spPr bwMode="auto">
                  <a:xfrm>
                    <a:off x="0" y="0"/>
                    <a:ext cx="7776000" cy="144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C840ED" w14:textId="77777777" w:rsidR="00453997" w:rsidRDefault="00453997" w:rsidP="005820FC">
      <w:r>
        <w:separator/>
      </w:r>
    </w:p>
  </w:footnote>
  <w:footnote w:type="continuationSeparator" w:id="0">
    <w:p w14:paraId="44E0B8DC" w14:textId="77777777" w:rsidR="00453997" w:rsidRDefault="00453997" w:rsidP="005820FC">
      <w:r>
        <w:continuationSeparator/>
      </w:r>
    </w:p>
  </w:footnote>
  <w:footnote w:id="1">
    <w:p w14:paraId="1C73939A" w14:textId="20B9AD97" w:rsidR="000D2357" w:rsidRPr="000D2357" w:rsidRDefault="000D2357">
      <w:pPr>
        <w:pStyle w:val="Textonotapie"/>
        <w:rPr>
          <w:lang w:val="es-CO"/>
        </w:rPr>
      </w:pPr>
      <w:r>
        <w:rPr>
          <w:rStyle w:val="Refdenotaalpie"/>
        </w:rPr>
        <w:footnoteRef/>
      </w:r>
      <w:r>
        <w:t xml:space="preserve"> </w:t>
      </w:r>
      <w:hyperlink r:id="rId1" w:history="1">
        <w:r w:rsidRPr="00DE2801">
          <w:rPr>
            <w:rStyle w:val="Hipervnculo"/>
            <w:sz w:val="16"/>
            <w:szCs w:val="14"/>
          </w:rPr>
          <w:t>https://www.sen.gov.co/sites/default/files/pagina-migraciones-files/2024-12/configuracion-de-registros-administrativos-para-su-aprovechamiento-estadistico-en-el-SEN.pdf</w:t>
        </w:r>
      </w:hyperlink>
      <w:r w:rsidRPr="00DE2801">
        <w:rPr>
          <w:sz w:val="16"/>
          <w:szCs w:val="14"/>
        </w:rPr>
        <w:t xml:space="preserve"> </w:t>
      </w:r>
    </w:p>
  </w:footnote>
  <w:footnote w:id="2">
    <w:p w14:paraId="27FBE8EF" w14:textId="2EBA0702" w:rsidR="00744569" w:rsidRPr="00744569" w:rsidRDefault="00744569">
      <w:pPr>
        <w:pStyle w:val="Textonotapie"/>
        <w:rPr>
          <w:lang w:val="es-CO"/>
        </w:rPr>
      </w:pPr>
      <w:r>
        <w:rPr>
          <w:rStyle w:val="Refdenotaalpie"/>
        </w:rPr>
        <w:footnoteRef/>
      </w:r>
      <w:r>
        <w:t xml:space="preserve"> </w:t>
      </w:r>
      <w:hyperlink r:id="rId2" w:history="1">
        <w:r w:rsidRPr="00DE2801">
          <w:rPr>
            <w:rStyle w:val="Hipervnculo"/>
            <w:sz w:val="16"/>
            <w:szCs w:val="16"/>
          </w:rPr>
          <w:t>https://conceptos.dane.gov.co/conceptos/area_tematica</w:t>
        </w:r>
      </w:hyperlink>
      <w:r w:rsidRPr="00DE2801">
        <w:rPr>
          <w:sz w:val="16"/>
          <w:szCs w:val="16"/>
        </w:rPr>
        <w:t xml:space="preserve"> </w:t>
      </w:r>
    </w:p>
  </w:footnote>
  <w:footnote w:id="3">
    <w:p w14:paraId="63F89116" w14:textId="5816F363" w:rsidR="00A90139" w:rsidRPr="00A90139" w:rsidRDefault="00A90139">
      <w:pPr>
        <w:pStyle w:val="Textonotapie"/>
        <w:rPr>
          <w:lang w:val="es-CO"/>
        </w:rPr>
      </w:pPr>
      <w:r>
        <w:rPr>
          <w:rStyle w:val="Refdenotaalpie"/>
        </w:rPr>
        <w:footnoteRef/>
      </w:r>
      <w:r>
        <w:t xml:space="preserve"> </w:t>
      </w:r>
      <w:hyperlink r:id="rId3" w:history="1">
        <w:r w:rsidRPr="00DE2801">
          <w:rPr>
            <w:rStyle w:val="Hipervnculo"/>
            <w:sz w:val="16"/>
            <w:szCs w:val="14"/>
          </w:rPr>
          <w:t>https://www.sen.gov.co/sites/default/files/pagina-migraciones-files/2024-07/guia-de-anonimizacion-de-datos-estructurados.pdf</w:t>
        </w:r>
      </w:hyperlink>
      <w:r w:rsidRPr="00DE2801">
        <w:rPr>
          <w:sz w:val="16"/>
          <w:szCs w:val="14"/>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7AAA22" w14:textId="79C2144B" w:rsidR="003449E4" w:rsidRPr="0051587C" w:rsidRDefault="008B5663" w:rsidP="005820FC">
    <w:pPr>
      <w:pStyle w:val="encabezadonombreinvest"/>
      <w:rPr>
        <w:color w:val="262626" w:themeColor="text1" w:themeTint="D9"/>
      </w:rPr>
    </w:pPr>
    <w:r w:rsidRPr="008B5663">
      <w:t>ESQUEMA DE SEGUIMIENTO A SERVICIOS DE FORTALECIMIENTO DE REGISTROS ADMINISTRATIVOS</w:t>
    </w:r>
  </w:p>
  <w:p w14:paraId="75574381" w14:textId="52F3E6B5" w:rsidR="003449E4" w:rsidRPr="002D4A9B" w:rsidRDefault="0051587C" w:rsidP="005820FC">
    <w:pPr>
      <w:pStyle w:val="encabezadonombreinvest"/>
      <w:rPr>
        <w:lang w:val="es-CO"/>
      </w:rPr>
    </w:pPr>
    <w:r>
      <w:rPr>
        <w:noProof/>
      </w:rPr>
      <w:drawing>
        <wp:anchor distT="0" distB="0" distL="114300" distR="114300" simplePos="0" relativeHeight="251658241" behindDoc="0" locked="0" layoutInCell="1" allowOverlap="1" wp14:anchorId="78572659" wp14:editId="04171C97">
          <wp:simplePos x="0" y="0"/>
          <wp:positionH relativeFrom="column">
            <wp:posOffset>3167075</wp:posOffset>
          </wp:positionH>
          <wp:positionV relativeFrom="paragraph">
            <wp:posOffset>82550</wp:posOffset>
          </wp:positionV>
          <wp:extent cx="3240000" cy="123545"/>
          <wp:effectExtent l="0" t="0" r="0"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240000" cy="1235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5D9B81" w14:textId="086900A2" w:rsidR="009B6673" w:rsidRDefault="00870459" w:rsidP="005820FC">
    <w:pPr>
      <w:pStyle w:val="Encabezado"/>
    </w:pPr>
    <w:r>
      <w:rPr>
        <w:noProof/>
      </w:rPr>
      <w:drawing>
        <wp:anchor distT="0" distB="0" distL="114300" distR="114300" simplePos="0" relativeHeight="251658243" behindDoc="0" locked="0" layoutInCell="1" allowOverlap="1" wp14:anchorId="3F49FBD4" wp14:editId="6B4F511B">
          <wp:simplePos x="0" y="0"/>
          <wp:positionH relativeFrom="margin">
            <wp:posOffset>560070</wp:posOffset>
          </wp:positionH>
          <wp:positionV relativeFrom="paragraph">
            <wp:posOffset>182435</wp:posOffset>
          </wp:positionV>
          <wp:extent cx="5067300" cy="1866900"/>
          <wp:effectExtent l="0" t="0" r="0" b="0"/>
          <wp:wrapSquare wrapText="bothSides"/>
          <wp:docPr id="281279395" name="Imagen 2">
            <a:extLst xmlns:a="http://schemas.openxmlformats.org/drawingml/2006/main">
              <a:ext uri="{FF2B5EF4-FFF2-40B4-BE49-F238E27FC236}">
                <a16:creationId xmlns:a16="http://schemas.microsoft.com/office/drawing/2014/main" id="{AB6DF577-3D21-4765-8F8D-365B1B5251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279395" name="Imagen 2">
                    <a:extLst>
                      <a:ext uri="{FF2B5EF4-FFF2-40B4-BE49-F238E27FC236}">
                        <a16:creationId xmlns:a16="http://schemas.microsoft.com/office/drawing/2014/main" id="{AB6DF577-3D21-4765-8F8D-365B1B52515B}"/>
                      </a:ext>
                    </a:extLst>
                  </pic:cNvPr>
                  <pic:cNvPicPr>
                    <a:picLocks noChangeAspect="1"/>
                  </pic:cNvPicPr>
                </pic:nvPicPr>
                <pic:blipFill rotWithShape="1">
                  <a:blip r:embed="rId1"/>
                  <a:srcRect t="26481" b="24088"/>
                  <a:stretch/>
                </pic:blipFill>
                <pic:spPr bwMode="auto">
                  <a:xfrm>
                    <a:off x="0" y="0"/>
                    <a:ext cx="5067300" cy="18669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0637F2"/>
    <w:multiLevelType w:val="multilevel"/>
    <w:tmpl w:val="3F0AC04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color w:val="31849B" w:themeColor="accent5" w:themeShade="BF"/>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7BA1486"/>
    <w:multiLevelType w:val="hybridMultilevel"/>
    <w:tmpl w:val="F92EE098"/>
    <w:lvl w:ilvl="0" w:tplc="B8E4A352">
      <w:start w:val="1"/>
      <w:numFmt w:val="decimal"/>
      <w:pStyle w:val="Titulo3numeracin"/>
      <w:lvlText w:val="%1."/>
      <w:lvlJc w:val="left"/>
      <w:pPr>
        <w:ind w:left="927" w:hanging="360"/>
      </w:pPr>
      <w:rPr>
        <w:rFonts w:hint="default"/>
      </w:rPr>
    </w:lvl>
    <w:lvl w:ilvl="1" w:tplc="240A0003" w:tentative="1">
      <w:start w:val="1"/>
      <w:numFmt w:val="bullet"/>
      <w:lvlText w:val="o"/>
      <w:lvlJc w:val="left"/>
      <w:pPr>
        <w:ind w:left="4320" w:hanging="360"/>
      </w:pPr>
      <w:rPr>
        <w:rFonts w:ascii="Courier New" w:hAnsi="Courier New" w:cs="Courier New" w:hint="default"/>
      </w:rPr>
    </w:lvl>
    <w:lvl w:ilvl="2" w:tplc="240A0005" w:tentative="1">
      <w:start w:val="1"/>
      <w:numFmt w:val="bullet"/>
      <w:lvlText w:val=""/>
      <w:lvlJc w:val="left"/>
      <w:pPr>
        <w:ind w:left="5040" w:hanging="360"/>
      </w:pPr>
      <w:rPr>
        <w:rFonts w:ascii="Wingdings" w:hAnsi="Wingdings" w:hint="default"/>
      </w:rPr>
    </w:lvl>
    <w:lvl w:ilvl="3" w:tplc="240A0001" w:tentative="1">
      <w:start w:val="1"/>
      <w:numFmt w:val="bullet"/>
      <w:lvlText w:val=""/>
      <w:lvlJc w:val="left"/>
      <w:pPr>
        <w:ind w:left="5760" w:hanging="360"/>
      </w:pPr>
      <w:rPr>
        <w:rFonts w:ascii="Symbol" w:hAnsi="Symbol" w:hint="default"/>
      </w:rPr>
    </w:lvl>
    <w:lvl w:ilvl="4" w:tplc="240A0003" w:tentative="1">
      <w:start w:val="1"/>
      <w:numFmt w:val="bullet"/>
      <w:lvlText w:val="o"/>
      <w:lvlJc w:val="left"/>
      <w:pPr>
        <w:ind w:left="6480" w:hanging="360"/>
      </w:pPr>
      <w:rPr>
        <w:rFonts w:ascii="Courier New" w:hAnsi="Courier New" w:cs="Courier New" w:hint="default"/>
      </w:rPr>
    </w:lvl>
    <w:lvl w:ilvl="5" w:tplc="240A0005" w:tentative="1">
      <w:start w:val="1"/>
      <w:numFmt w:val="bullet"/>
      <w:lvlText w:val=""/>
      <w:lvlJc w:val="left"/>
      <w:pPr>
        <w:ind w:left="7200" w:hanging="360"/>
      </w:pPr>
      <w:rPr>
        <w:rFonts w:ascii="Wingdings" w:hAnsi="Wingdings" w:hint="default"/>
      </w:rPr>
    </w:lvl>
    <w:lvl w:ilvl="6" w:tplc="240A0001" w:tentative="1">
      <w:start w:val="1"/>
      <w:numFmt w:val="bullet"/>
      <w:lvlText w:val=""/>
      <w:lvlJc w:val="left"/>
      <w:pPr>
        <w:ind w:left="7920" w:hanging="360"/>
      </w:pPr>
      <w:rPr>
        <w:rFonts w:ascii="Symbol" w:hAnsi="Symbol" w:hint="default"/>
      </w:rPr>
    </w:lvl>
    <w:lvl w:ilvl="7" w:tplc="240A0003" w:tentative="1">
      <w:start w:val="1"/>
      <w:numFmt w:val="bullet"/>
      <w:lvlText w:val="o"/>
      <w:lvlJc w:val="left"/>
      <w:pPr>
        <w:ind w:left="8640" w:hanging="360"/>
      </w:pPr>
      <w:rPr>
        <w:rFonts w:ascii="Courier New" w:hAnsi="Courier New" w:cs="Courier New" w:hint="default"/>
      </w:rPr>
    </w:lvl>
    <w:lvl w:ilvl="8" w:tplc="240A0005" w:tentative="1">
      <w:start w:val="1"/>
      <w:numFmt w:val="bullet"/>
      <w:lvlText w:val=""/>
      <w:lvlJc w:val="left"/>
      <w:pPr>
        <w:ind w:left="9360" w:hanging="360"/>
      </w:pPr>
      <w:rPr>
        <w:rFonts w:ascii="Wingdings" w:hAnsi="Wingdings" w:hint="default"/>
      </w:rPr>
    </w:lvl>
  </w:abstractNum>
  <w:abstractNum w:abstractNumId="2" w15:restartNumberingAfterBreak="0">
    <w:nsid w:val="07E748A5"/>
    <w:multiLevelType w:val="hybridMultilevel"/>
    <w:tmpl w:val="26501BF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8431172"/>
    <w:multiLevelType w:val="hybridMultilevel"/>
    <w:tmpl w:val="26A4CDEA"/>
    <w:lvl w:ilvl="0" w:tplc="388A8C56">
      <w:numFmt w:val="bullet"/>
      <w:pStyle w:val="Bibliografiatexto"/>
      <w:lvlText w:val="-"/>
      <w:lvlJc w:val="left"/>
      <w:pPr>
        <w:ind w:left="720" w:hanging="360"/>
      </w:pPr>
      <w:rPr>
        <w:rFonts w:ascii="Calibri" w:eastAsia="Calibri" w:hAnsi="Calibri" w:cs="Calibri"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086F2DDA"/>
    <w:multiLevelType w:val="hybridMultilevel"/>
    <w:tmpl w:val="ADD6797C"/>
    <w:lvl w:ilvl="0" w:tplc="240A0001">
      <w:start w:val="1"/>
      <w:numFmt w:val="bullet"/>
      <w:lvlText w:val=""/>
      <w:lvlJc w:val="left"/>
      <w:pPr>
        <w:ind w:left="720" w:hanging="360"/>
      </w:pPr>
      <w:rPr>
        <w:rFonts w:ascii="Symbol" w:hAnsi="Symbol" w:hint="default"/>
      </w:rPr>
    </w:lvl>
    <w:lvl w:ilvl="1" w:tplc="240A0005">
      <w:start w:val="1"/>
      <w:numFmt w:val="bullet"/>
      <w:lvlText w:val=""/>
      <w:lvlJc w:val="left"/>
      <w:pPr>
        <w:ind w:left="1440" w:hanging="360"/>
      </w:pPr>
      <w:rPr>
        <w:rFonts w:ascii="Wingdings" w:hAnsi="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0D837BE3"/>
    <w:multiLevelType w:val="hybridMultilevel"/>
    <w:tmpl w:val="3A6EF19A"/>
    <w:lvl w:ilvl="0" w:tplc="39525772">
      <w:start w:val="1"/>
      <w:numFmt w:val="decimal"/>
      <w:pStyle w:val="Vietanumero"/>
      <w:lvlText w:val="%1."/>
      <w:lvlJc w:val="left"/>
      <w:pPr>
        <w:ind w:left="720" w:hanging="360"/>
      </w:pPr>
      <w:rPr>
        <w:rFonts w:ascii="Open Sans" w:eastAsia="SimSun" w:hAnsi="Open Sans" w:cs="Open Sans" w:hint="default"/>
        <w:b/>
        <w:color w:val="262626"/>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15:restartNumberingAfterBreak="0">
    <w:nsid w:val="0E8E08C7"/>
    <w:multiLevelType w:val="hybridMultilevel"/>
    <w:tmpl w:val="ED824102"/>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18D0159"/>
    <w:multiLevelType w:val="hybridMultilevel"/>
    <w:tmpl w:val="E1FE7872"/>
    <w:lvl w:ilvl="0" w:tplc="8D903C5C">
      <w:start w:val="1"/>
      <w:numFmt w:val="bullet"/>
      <w:pStyle w:val="Prrafodelista"/>
      <w:lvlText w:val=""/>
      <w:lvlJc w:val="left"/>
      <w:pPr>
        <w:ind w:left="644" w:hanging="360"/>
      </w:pPr>
      <w:rPr>
        <w:rFonts w:ascii="Symbol" w:hAnsi="Symbol" w:hint="default"/>
        <w:color w:val="AC004B"/>
      </w:rPr>
    </w:lvl>
    <w:lvl w:ilvl="1" w:tplc="240A0003" w:tentative="1">
      <w:start w:val="1"/>
      <w:numFmt w:val="bullet"/>
      <w:lvlText w:val="o"/>
      <w:lvlJc w:val="left"/>
      <w:pPr>
        <w:ind w:left="4037" w:hanging="360"/>
      </w:pPr>
      <w:rPr>
        <w:rFonts w:ascii="Courier New" w:hAnsi="Courier New" w:cs="Courier New" w:hint="default"/>
      </w:rPr>
    </w:lvl>
    <w:lvl w:ilvl="2" w:tplc="240A0005" w:tentative="1">
      <w:start w:val="1"/>
      <w:numFmt w:val="bullet"/>
      <w:lvlText w:val=""/>
      <w:lvlJc w:val="left"/>
      <w:pPr>
        <w:ind w:left="4757" w:hanging="360"/>
      </w:pPr>
      <w:rPr>
        <w:rFonts w:ascii="Wingdings" w:hAnsi="Wingdings" w:hint="default"/>
      </w:rPr>
    </w:lvl>
    <w:lvl w:ilvl="3" w:tplc="240A0001" w:tentative="1">
      <w:start w:val="1"/>
      <w:numFmt w:val="bullet"/>
      <w:lvlText w:val=""/>
      <w:lvlJc w:val="left"/>
      <w:pPr>
        <w:ind w:left="5477" w:hanging="360"/>
      </w:pPr>
      <w:rPr>
        <w:rFonts w:ascii="Symbol" w:hAnsi="Symbol" w:hint="default"/>
      </w:rPr>
    </w:lvl>
    <w:lvl w:ilvl="4" w:tplc="240A0003" w:tentative="1">
      <w:start w:val="1"/>
      <w:numFmt w:val="bullet"/>
      <w:lvlText w:val="o"/>
      <w:lvlJc w:val="left"/>
      <w:pPr>
        <w:ind w:left="6197" w:hanging="360"/>
      </w:pPr>
      <w:rPr>
        <w:rFonts w:ascii="Courier New" w:hAnsi="Courier New" w:cs="Courier New" w:hint="default"/>
      </w:rPr>
    </w:lvl>
    <w:lvl w:ilvl="5" w:tplc="240A0005" w:tentative="1">
      <w:start w:val="1"/>
      <w:numFmt w:val="bullet"/>
      <w:lvlText w:val=""/>
      <w:lvlJc w:val="left"/>
      <w:pPr>
        <w:ind w:left="6917" w:hanging="360"/>
      </w:pPr>
      <w:rPr>
        <w:rFonts w:ascii="Wingdings" w:hAnsi="Wingdings" w:hint="default"/>
      </w:rPr>
    </w:lvl>
    <w:lvl w:ilvl="6" w:tplc="240A0001" w:tentative="1">
      <w:start w:val="1"/>
      <w:numFmt w:val="bullet"/>
      <w:lvlText w:val=""/>
      <w:lvlJc w:val="left"/>
      <w:pPr>
        <w:ind w:left="7637" w:hanging="360"/>
      </w:pPr>
      <w:rPr>
        <w:rFonts w:ascii="Symbol" w:hAnsi="Symbol" w:hint="default"/>
      </w:rPr>
    </w:lvl>
    <w:lvl w:ilvl="7" w:tplc="240A0003" w:tentative="1">
      <w:start w:val="1"/>
      <w:numFmt w:val="bullet"/>
      <w:lvlText w:val="o"/>
      <w:lvlJc w:val="left"/>
      <w:pPr>
        <w:ind w:left="8357" w:hanging="360"/>
      </w:pPr>
      <w:rPr>
        <w:rFonts w:ascii="Courier New" w:hAnsi="Courier New" w:cs="Courier New" w:hint="default"/>
      </w:rPr>
    </w:lvl>
    <w:lvl w:ilvl="8" w:tplc="240A0005" w:tentative="1">
      <w:start w:val="1"/>
      <w:numFmt w:val="bullet"/>
      <w:lvlText w:val=""/>
      <w:lvlJc w:val="left"/>
      <w:pPr>
        <w:ind w:left="9077" w:hanging="360"/>
      </w:pPr>
      <w:rPr>
        <w:rFonts w:ascii="Wingdings" w:hAnsi="Wingdings" w:hint="default"/>
      </w:rPr>
    </w:lvl>
  </w:abstractNum>
  <w:abstractNum w:abstractNumId="8" w15:restartNumberingAfterBreak="0">
    <w:nsid w:val="1C7E51EC"/>
    <w:multiLevelType w:val="hybridMultilevel"/>
    <w:tmpl w:val="164A79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20EB188D"/>
    <w:multiLevelType w:val="multilevel"/>
    <w:tmpl w:val="B492CF4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5889" w:hanging="360"/>
      </w:pPr>
      <w:rPr>
        <w:color w:val="B6004B"/>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4063A65"/>
    <w:multiLevelType w:val="hybridMultilevel"/>
    <w:tmpl w:val="F1144B2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24FC08F2"/>
    <w:multiLevelType w:val="hybridMultilevel"/>
    <w:tmpl w:val="93E07632"/>
    <w:lvl w:ilvl="0" w:tplc="8D903C5C">
      <w:start w:val="1"/>
      <w:numFmt w:val="bullet"/>
      <w:lvlText w:val=""/>
      <w:lvlJc w:val="left"/>
      <w:pPr>
        <w:ind w:left="720" w:hanging="360"/>
      </w:pPr>
      <w:rPr>
        <w:rFonts w:ascii="Symbol" w:hAnsi="Symbol" w:hint="default"/>
        <w:color w:val="AC004B"/>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263F6595"/>
    <w:multiLevelType w:val="hybridMultilevel"/>
    <w:tmpl w:val="8482FC9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2A9E21F8"/>
    <w:multiLevelType w:val="hybridMultilevel"/>
    <w:tmpl w:val="90DEF990"/>
    <w:lvl w:ilvl="0" w:tplc="240A0001">
      <w:start w:val="1"/>
      <w:numFmt w:val="bullet"/>
      <w:lvlText w:val=""/>
      <w:lvlJc w:val="left"/>
      <w:pPr>
        <w:ind w:left="1571" w:hanging="360"/>
      </w:pPr>
      <w:rPr>
        <w:rFonts w:ascii="Symbol" w:hAnsi="Symbol" w:hint="default"/>
      </w:rPr>
    </w:lvl>
    <w:lvl w:ilvl="1" w:tplc="FFFFFFFF" w:tentative="1">
      <w:start w:val="1"/>
      <w:numFmt w:val="bullet"/>
      <w:lvlText w:val="o"/>
      <w:lvlJc w:val="left"/>
      <w:pPr>
        <w:ind w:left="2291" w:hanging="360"/>
      </w:pPr>
      <w:rPr>
        <w:rFonts w:ascii="Courier New" w:hAnsi="Courier New" w:cs="Courier New" w:hint="default"/>
      </w:rPr>
    </w:lvl>
    <w:lvl w:ilvl="2" w:tplc="FFFFFFFF" w:tentative="1">
      <w:start w:val="1"/>
      <w:numFmt w:val="bullet"/>
      <w:lvlText w:val=""/>
      <w:lvlJc w:val="left"/>
      <w:pPr>
        <w:ind w:left="3011" w:hanging="360"/>
      </w:pPr>
      <w:rPr>
        <w:rFonts w:ascii="Wingdings" w:hAnsi="Wingdings" w:hint="default"/>
      </w:rPr>
    </w:lvl>
    <w:lvl w:ilvl="3" w:tplc="FFFFFFFF" w:tentative="1">
      <w:start w:val="1"/>
      <w:numFmt w:val="bullet"/>
      <w:lvlText w:val=""/>
      <w:lvlJc w:val="left"/>
      <w:pPr>
        <w:ind w:left="3731" w:hanging="360"/>
      </w:pPr>
      <w:rPr>
        <w:rFonts w:ascii="Symbol" w:hAnsi="Symbol" w:hint="default"/>
      </w:rPr>
    </w:lvl>
    <w:lvl w:ilvl="4" w:tplc="FFFFFFFF" w:tentative="1">
      <w:start w:val="1"/>
      <w:numFmt w:val="bullet"/>
      <w:lvlText w:val="o"/>
      <w:lvlJc w:val="left"/>
      <w:pPr>
        <w:ind w:left="4451" w:hanging="360"/>
      </w:pPr>
      <w:rPr>
        <w:rFonts w:ascii="Courier New" w:hAnsi="Courier New" w:cs="Courier New" w:hint="default"/>
      </w:rPr>
    </w:lvl>
    <w:lvl w:ilvl="5" w:tplc="FFFFFFFF" w:tentative="1">
      <w:start w:val="1"/>
      <w:numFmt w:val="bullet"/>
      <w:lvlText w:val=""/>
      <w:lvlJc w:val="left"/>
      <w:pPr>
        <w:ind w:left="5171" w:hanging="360"/>
      </w:pPr>
      <w:rPr>
        <w:rFonts w:ascii="Wingdings" w:hAnsi="Wingdings" w:hint="default"/>
      </w:rPr>
    </w:lvl>
    <w:lvl w:ilvl="6" w:tplc="FFFFFFFF" w:tentative="1">
      <w:start w:val="1"/>
      <w:numFmt w:val="bullet"/>
      <w:lvlText w:val=""/>
      <w:lvlJc w:val="left"/>
      <w:pPr>
        <w:ind w:left="5891" w:hanging="360"/>
      </w:pPr>
      <w:rPr>
        <w:rFonts w:ascii="Symbol" w:hAnsi="Symbol" w:hint="default"/>
      </w:rPr>
    </w:lvl>
    <w:lvl w:ilvl="7" w:tplc="FFFFFFFF" w:tentative="1">
      <w:start w:val="1"/>
      <w:numFmt w:val="bullet"/>
      <w:lvlText w:val="o"/>
      <w:lvlJc w:val="left"/>
      <w:pPr>
        <w:ind w:left="6611" w:hanging="360"/>
      </w:pPr>
      <w:rPr>
        <w:rFonts w:ascii="Courier New" w:hAnsi="Courier New" w:cs="Courier New" w:hint="default"/>
      </w:rPr>
    </w:lvl>
    <w:lvl w:ilvl="8" w:tplc="FFFFFFFF" w:tentative="1">
      <w:start w:val="1"/>
      <w:numFmt w:val="bullet"/>
      <w:lvlText w:val=""/>
      <w:lvlJc w:val="left"/>
      <w:pPr>
        <w:ind w:left="7331" w:hanging="360"/>
      </w:pPr>
      <w:rPr>
        <w:rFonts w:ascii="Wingdings" w:hAnsi="Wingdings" w:hint="default"/>
      </w:rPr>
    </w:lvl>
  </w:abstractNum>
  <w:abstractNum w:abstractNumId="14" w15:restartNumberingAfterBreak="0">
    <w:nsid w:val="2CDC3412"/>
    <w:multiLevelType w:val="hybridMultilevel"/>
    <w:tmpl w:val="35242FF8"/>
    <w:lvl w:ilvl="0" w:tplc="95405B70">
      <w:start w:val="1"/>
      <w:numFmt w:val="decimal"/>
      <w:pStyle w:val="ATitulo1Textos"/>
      <w:lvlText w:val="%1."/>
      <w:lvlJc w:val="left"/>
      <w:pPr>
        <w:ind w:left="3237" w:hanging="360"/>
      </w:pPr>
      <w:rPr>
        <w:rFonts w:hint="default"/>
        <w:b/>
        <w:i w:val="0"/>
        <w:u w:color="B6004B"/>
      </w:rPr>
    </w:lvl>
    <w:lvl w:ilvl="1" w:tplc="240A0019" w:tentative="1">
      <w:start w:val="1"/>
      <w:numFmt w:val="lowerLetter"/>
      <w:lvlText w:val="%2."/>
      <w:lvlJc w:val="left"/>
      <w:pPr>
        <w:ind w:left="3957" w:hanging="360"/>
      </w:pPr>
    </w:lvl>
    <w:lvl w:ilvl="2" w:tplc="240A001B" w:tentative="1">
      <w:start w:val="1"/>
      <w:numFmt w:val="lowerRoman"/>
      <w:lvlText w:val="%3."/>
      <w:lvlJc w:val="right"/>
      <w:pPr>
        <w:ind w:left="4677" w:hanging="180"/>
      </w:pPr>
    </w:lvl>
    <w:lvl w:ilvl="3" w:tplc="240A000F" w:tentative="1">
      <w:start w:val="1"/>
      <w:numFmt w:val="decimal"/>
      <w:lvlText w:val="%4."/>
      <w:lvlJc w:val="left"/>
      <w:pPr>
        <w:ind w:left="5397" w:hanging="360"/>
      </w:pPr>
    </w:lvl>
    <w:lvl w:ilvl="4" w:tplc="240A0019" w:tentative="1">
      <w:start w:val="1"/>
      <w:numFmt w:val="lowerLetter"/>
      <w:lvlText w:val="%5."/>
      <w:lvlJc w:val="left"/>
      <w:pPr>
        <w:ind w:left="6117" w:hanging="360"/>
      </w:pPr>
    </w:lvl>
    <w:lvl w:ilvl="5" w:tplc="240A001B" w:tentative="1">
      <w:start w:val="1"/>
      <w:numFmt w:val="lowerRoman"/>
      <w:lvlText w:val="%6."/>
      <w:lvlJc w:val="right"/>
      <w:pPr>
        <w:ind w:left="6837" w:hanging="180"/>
      </w:pPr>
    </w:lvl>
    <w:lvl w:ilvl="6" w:tplc="240A000F" w:tentative="1">
      <w:start w:val="1"/>
      <w:numFmt w:val="decimal"/>
      <w:lvlText w:val="%7."/>
      <w:lvlJc w:val="left"/>
      <w:pPr>
        <w:ind w:left="7557" w:hanging="360"/>
      </w:pPr>
    </w:lvl>
    <w:lvl w:ilvl="7" w:tplc="240A0019" w:tentative="1">
      <w:start w:val="1"/>
      <w:numFmt w:val="lowerLetter"/>
      <w:lvlText w:val="%8."/>
      <w:lvlJc w:val="left"/>
      <w:pPr>
        <w:ind w:left="8277" w:hanging="360"/>
      </w:pPr>
    </w:lvl>
    <w:lvl w:ilvl="8" w:tplc="240A001B" w:tentative="1">
      <w:start w:val="1"/>
      <w:numFmt w:val="lowerRoman"/>
      <w:lvlText w:val="%9."/>
      <w:lvlJc w:val="right"/>
      <w:pPr>
        <w:ind w:left="8997" w:hanging="180"/>
      </w:pPr>
    </w:lvl>
  </w:abstractNum>
  <w:abstractNum w:abstractNumId="15" w15:restartNumberingAfterBreak="0">
    <w:nsid w:val="32C31075"/>
    <w:multiLevelType w:val="hybridMultilevel"/>
    <w:tmpl w:val="21E21B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41116496"/>
    <w:multiLevelType w:val="hybridMultilevel"/>
    <w:tmpl w:val="092C1E54"/>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6A1E797C">
      <w:start w:val="1"/>
      <w:numFmt w:val="decimal"/>
      <w:lvlText w:val="%4."/>
      <w:lvlJc w:val="left"/>
      <w:pPr>
        <w:ind w:left="5889"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4B0C5DA7"/>
    <w:multiLevelType w:val="hybridMultilevel"/>
    <w:tmpl w:val="36CC8E4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4EFD1863"/>
    <w:multiLevelType w:val="multilevel"/>
    <w:tmpl w:val="76BC8144"/>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F1F27B3"/>
    <w:multiLevelType w:val="hybridMultilevel"/>
    <w:tmpl w:val="69FC77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56414C27"/>
    <w:multiLevelType w:val="multilevel"/>
    <w:tmpl w:val="69CAD25E"/>
    <w:lvl w:ilvl="0">
      <w:start w:val="1"/>
      <w:numFmt w:val="decimal"/>
      <w:pStyle w:val="Ttulo1"/>
      <w:lvlText w:val="%1."/>
      <w:lvlJc w:val="left"/>
      <w:pPr>
        <w:ind w:left="720" w:hanging="360"/>
      </w:pPr>
    </w:lvl>
    <w:lvl w:ilvl="1">
      <w:start w:val="1"/>
      <w:numFmt w:val="decimal"/>
      <w:pStyle w:val="Ttulo2"/>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1" w15:restartNumberingAfterBreak="0">
    <w:nsid w:val="56AE216C"/>
    <w:multiLevelType w:val="multilevel"/>
    <w:tmpl w:val="EF46F462"/>
    <w:lvl w:ilvl="0">
      <w:start w:val="1"/>
      <w:numFmt w:val="decimal"/>
      <w:lvlText w:val="%1."/>
      <w:lvlJc w:val="left"/>
      <w:pPr>
        <w:ind w:left="284" w:hanging="360"/>
      </w:pPr>
      <w:rPr>
        <w:rFonts w:hint="default"/>
        <w:b/>
        <w:bCs/>
        <w:i w:val="0"/>
        <w:iCs w:val="0"/>
      </w:rPr>
    </w:lvl>
    <w:lvl w:ilvl="1">
      <w:start w:val="1"/>
      <w:numFmt w:val="decimal"/>
      <w:isLgl/>
      <w:lvlText w:val="%1.%2."/>
      <w:lvlJc w:val="left"/>
      <w:pPr>
        <w:ind w:left="360" w:hanging="360"/>
      </w:pPr>
      <w:rPr>
        <w:rFonts w:hint="default"/>
        <w:b/>
        <w:bCs/>
      </w:rPr>
    </w:lvl>
    <w:lvl w:ilvl="2">
      <w:start w:val="1"/>
      <w:numFmt w:val="decimal"/>
      <w:isLgl/>
      <w:lvlText w:val="%1.%2.%3."/>
      <w:lvlJc w:val="left"/>
      <w:pPr>
        <w:ind w:left="796" w:hanging="720"/>
      </w:pPr>
      <w:rPr>
        <w:rFonts w:hint="default"/>
      </w:rPr>
    </w:lvl>
    <w:lvl w:ilvl="3">
      <w:start w:val="1"/>
      <w:numFmt w:val="decimal"/>
      <w:isLgl/>
      <w:lvlText w:val="%1.%2.%3.%4."/>
      <w:lvlJc w:val="left"/>
      <w:pPr>
        <w:ind w:left="872" w:hanging="720"/>
      </w:pPr>
      <w:rPr>
        <w:rFonts w:hint="default"/>
      </w:rPr>
    </w:lvl>
    <w:lvl w:ilvl="4">
      <w:start w:val="1"/>
      <w:numFmt w:val="decimal"/>
      <w:isLgl/>
      <w:lvlText w:val="%1.%2.%3.%4.%5."/>
      <w:lvlJc w:val="left"/>
      <w:pPr>
        <w:ind w:left="1308" w:hanging="1080"/>
      </w:pPr>
      <w:rPr>
        <w:rFonts w:hint="default"/>
      </w:rPr>
    </w:lvl>
    <w:lvl w:ilvl="5">
      <w:start w:val="1"/>
      <w:numFmt w:val="decimal"/>
      <w:isLgl/>
      <w:lvlText w:val="%1.%2.%3.%4.%5.%6."/>
      <w:lvlJc w:val="left"/>
      <w:pPr>
        <w:ind w:left="1384" w:hanging="1080"/>
      </w:pPr>
      <w:rPr>
        <w:rFonts w:hint="default"/>
      </w:rPr>
    </w:lvl>
    <w:lvl w:ilvl="6">
      <w:start w:val="1"/>
      <w:numFmt w:val="decimal"/>
      <w:isLgl/>
      <w:lvlText w:val="%1.%2.%3.%4.%5.%6.%7."/>
      <w:lvlJc w:val="left"/>
      <w:pPr>
        <w:ind w:left="1820" w:hanging="1440"/>
      </w:pPr>
      <w:rPr>
        <w:rFonts w:hint="default"/>
      </w:rPr>
    </w:lvl>
    <w:lvl w:ilvl="7">
      <w:start w:val="1"/>
      <w:numFmt w:val="decimal"/>
      <w:isLgl/>
      <w:lvlText w:val="%1.%2.%3.%4.%5.%6.%7.%8."/>
      <w:lvlJc w:val="left"/>
      <w:pPr>
        <w:ind w:left="1896" w:hanging="1440"/>
      </w:pPr>
      <w:rPr>
        <w:rFonts w:hint="default"/>
      </w:rPr>
    </w:lvl>
    <w:lvl w:ilvl="8">
      <w:start w:val="1"/>
      <w:numFmt w:val="decimal"/>
      <w:isLgl/>
      <w:lvlText w:val="%1.%2.%3.%4.%5.%6.%7.%8.%9."/>
      <w:lvlJc w:val="left"/>
      <w:pPr>
        <w:ind w:left="2332" w:hanging="1800"/>
      </w:pPr>
      <w:rPr>
        <w:rFonts w:hint="default"/>
      </w:rPr>
    </w:lvl>
  </w:abstractNum>
  <w:abstractNum w:abstractNumId="22" w15:restartNumberingAfterBreak="0">
    <w:nsid w:val="579F25CB"/>
    <w:multiLevelType w:val="hybridMultilevel"/>
    <w:tmpl w:val="48AECBC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5A365D8A"/>
    <w:multiLevelType w:val="hybridMultilevel"/>
    <w:tmpl w:val="6380913A"/>
    <w:lvl w:ilvl="0" w:tplc="F6BE8CBE">
      <w:start w:val="1"/>
      <w:numFmt w:val="decimal"/>
      <w:lvlText w:val="%1."/>
      <w:lvlJc w:val="left"/>
      <w:pPr>
        <w:ind w:left="720" w:hanging="360"/>
      </w:pPr>
    </w:lvl>
    <w:lvl w:ilvl="1" w:tplc="D69EF09E">
      <w:start w:val="1"/>
      <w:numFmt w:val="lowerLetter"/>
      <w:lvlText w:val="%2."/>
      <w:lvlJc w:val="left"/>
      <w:pPr>
        <w:ind w:left="1440" w:hanging="360"/>
      </w:pPr>
    </w:lvl>
    <w:lvl w:ilvl="2" w:tplc="767CD7AC">
      <w:start w:val="1"/>
      <w:numFmt w:val="lowerRoman"/>
      <w:lvlText w:val="%3."/>
      <w:lvlJc w:val="right"/>
      <w:pPr>
        <w:ind w:left="2160" w:hanging="180"/>
      </w:pPr>
    </w:lvl>
    <w:lvl w:ilvl="3" w:tplc="9A72A660">
      <w:start w:val="1"/>
      <w:numFmt w:val="decimal"/>
      <w:lvlText w:val="%4."/>
      <w:lvlJc w:val="left"/>
      <w:pPr>
        <w:ind w:left="2880" w:hanging="360"/>
      </w:pPr>
    </w:lvl>
    <w:lvl w:ilvl="4" w:tplc="56D24F2C">
      <w:start w:val="1"/>
      <w:numFmt w:val="lowerLetter"/>
      <w:lvlText w:val="%5."/>
      <w:lvlJc w:val="left"/>
      <w:pPr>
        <w:ind w:left="3600" w:hanging="360"/>
      </w:pPr>
    </w:lvl>
    <w:lvl w:ilvl="5" w:tplc="DA964B48">
      <w:start w:val="1"/>
      <w:numFmt w:val="lowerRoman"/>
      <w:lvlText w:val="%6."/>
      <w:lvlJc w:val="right"/>
      <w:pPr>
        <w:ind w:left="4320" w:hanging="180"/>
      </w:pPr>
    </w:lvl>
    <w:lvl w:ilvl="6" w:tplc="95FA3394">
      <w:start w:val="1"/>
      <w:numFmt w:val="decimal"/>
      <w:lvlText w:val="%7."/>
      <w:lvlJc w:val="left"/>
      <w:pPr>
        <w:ind w:left="5040" w:hanging="360"/>
      </w:pPr>
    </w:lvl>
    <w:lvl w:ilvl="7" w:tplc="0032E2D2">
      <w:start w:val="1"/>
      <w:numFmt w:val="lowerLetter"/>
      <w:lvlText w:val="%8."/>
      <w:lvlJc w:val="left"/>
      <w:pPr>
        <w:ind w:left="5760" w:hanging="360"/>
      </w:pPr>
    </w:lvl>
    <w:lvl w:ilvl="8" w:tplc="562EAC98">
      <w:start w:val="1"/>
      <w:numFmt w:val="lowerRoman"/>
      <w:lvlText w:val="%9."/>
      <w:lvlJc w:val="right"/>
      <w:pPr>
        <w:ind w:left="6480" w:hanging="180"/>
      </w:pPr>
    </w:lvl>
  </w:abstractNum>
  <w:abstractNum w:abstractNumId="24" w15:restartNumberingAfterBreak="0">
    <w:nsid w:val="5C12674A"/>
    <w:multiLevelType w:val="hybridMultilevel"/>
    <w:tmpl w:val="AC7C931C"/>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5D3A3327"/>
    <w:multiLevelType w:val="hybridMultilevel"/>
    <w:tmpl w:val="34B67DB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5F161753"/>
    <w:multiLevelType w:val="hybridMultilevel"/>
    <w:tmpl w:val="F59850AE"/>
    <w:lvl w:ilvl="0" w:tplc="240A0019">
      <w:start w:val="1"/>
      <w:numFmt w:val="lowerLetter"/>
      <w:lvlText w:val="%1."/>
      <w:lvlJc w:val="left"/>
      <w:pPr>
        <w:ind w:left="1571" w:hanging="360"/>
      </w:pPr>
    </w:lvl>
    <w:lvl w:ilvl="1" w:tplc="240A0019" w:tentative="1">
      <w:start w:val="1"/>
      <w:numFmt w:val="lowerLetter"/>
      <w:lvlText w:val="%2."/>
      <w:lvlJc w:val="left"/>
      <w:pPr>
        <w:ind w:left="2291" w:hanging="360"/>
      </w:pPr>
    </w:lvl>
    <w:lvl w:ilvl="2" w:tplc="240A001B" w:tentative="1">
      <w:start w:val="1"/>
      <w:numFmt w:val="lowerRoman"/>
      <w:lvlText w:val="%3."/>
      <w:lvlJc w:val="right"/>
      <w:pPr>
        <w:ind w:left="3011" w:hanging="180"/>
      </w:pPr>
    </w:lvl>
    <w:lvl w:ilvl="3" w:tplc="240A000F" w:tentative="1">
      <w:start w:val="1"/>
      <w:numFmt w:val="decimal"/>
      <w:lvlText w:val="%4."/>
      <w:lvlJc w:val="left"/>
      <w:pPr>
        <w:ind w:left="3731" w:hanging="360"/>
      </w:pPr>
    </w:lvl>
    <w:lvl w:ilvl="4" w:tplc="240A0019" w:tentative="1">
      <w:start w:val="1"/>
      <w:numFmt w:val="lowerLetter"/>
      <w:lvlText w:val="%5."/>
      <w:lvlJc w:val="left"/>
      <w:pPr>
        <w:ind w:left="4451" w:hanging="360"/>
      </w:pPr>
    </w:lvl>
    <w:lvl w:ilvl="5" w:tplc="240A001B" w:tentative="1">
      <w:start w:val="1"/>
      <w:numFmt w:val="lowerRoman"/>
      <w:lvlText w:val="%6."/>
      <w:lvlJc w:val="right"/>
      <w:pPr>
        <w:ind w:left="5171" w:hanging="180"/>
      </w:pPr>
    </w:lvl>
    <w:lvl w:ilvl="6" w:tplc="240A000F" w:tentative="1">
      <w:start w:val="1"/>
      <w:numFmt w:val="decimal"/>
      <w:lvlText w:val="%7."/>
      <w:lvlJc w:val="left"/>
      <w:pPr>
        <w:ind w:left="5891" w:hanging="360"/>
      </w:pPr>
    </w:lvl>
    <w:lvl w:ilvl="7" w:tplc="240A0019" w:tentative="1">
      <w:start w:val="1"/>
      <w:numFmt w:val="lowerLetter"/>
      <w:lvlText w:val="%8."/>
      <w:lvlJc w:val="left"/>
      <w:pPr>
        <w:ind w:left="6611" w:hanging="360"/>
      </w:pPr>
    </w:lvl>
    <w:lvl w:ilvl="8" w:tplc="240A001B" w:tentative="1">
      <w:start w:val="1"/>
      <w:numFmt w:val="lowerRoman"/>
      <w:lvlText w:val="%9."/>
      <w:lvlJc w:val="right"/>
      <w:pPr>
        <w:ind w:left="7331" w:hanging="180"/>
      </w:pPr>
    </w:lvl>
  </w:abstractNum>
  <w:abstractNum w:abstractNumId="27" w15:restartNumberingAfterBreak="0">
    <w:nsid w:val="5FB7432F"/>
    <w:multiLevelType w:val="hybridMultilevel"/>
    <w:tmpl w:val="6B8A11D4"/>
    <w:lvl w:ilvl="0" w:tplc="08865306">
      <w:start w:val="1"/>
      <w:numFmt w:val="bullet"/>
      <w:pStyle w:val="TextoVietas"/>
      <w:lvlText w:val=""/>
      <w:lvlJc w:val="left"/>
      <w:pPr>
        <w:ind w:left="643" w:hanging="360"/>
      </w:pPr>
      <w:rPr>
        <w:rFonts w:ascii="Wingdings" w:hAnsi="Wingdings" w:hint="default"/>
        <w:color w:val="B6014C"/>
      </w:rPr>
    </w:lvl>
    <w:lvl w:ilvl="1" w:tplc="0C0A0003" w:tentative="1">
      <w:start w:val="1"/>
      <w:numFmt w:val="bullet"/>
      <w:lvlText w:val="o"/>
      <w:lvlJc w:val="left"/>
      <w:pPr>
        <w:ind w:left="1363" w:hanging="360"/>
      </w:pPr>
      <w:rPr>
        <w:rFonts w:ascii="Courier New" w:hAnsi="Courier New" w:cs="Courier New" w:hint="default"/>
      </w:rPr>
    </w:lvl>
    <w:lvl w:ilvl="2" w:tplc="0C0A0005" w:tentative="1">
      <w:start w:val="1"/>
      <w:numFmt w:val="bullet"/>
      <w:lvlText w:val=""/>
      <w:lvlJc w:val="left"/>
      <w:pPr>
        <w:ind w:left="2083" w:hanging="360"/>
      </w:pPr>
      <w:rPr>
        <w:rFonts w:ascii="Wingdings" w:hAnsi="Wingdings" w:hint="default"/>
      </w:rPr>
    </w:lvl>
    <w:lvl w:ilvl="3" w:tplc="0C0A0001" w:tentative="1">
      <w:start w:val="1"/>
      <w:numFmt w:val="bullet"/>
      <w:lvlText w:val=""/>
      <w:lvlJc w:val="left"/>
      <w:pPr>
        <w:ind w:left="2803" w:hanging="360"/>
      </w:pPr>
      <w:rPr>
        <w:rFonts w:ascii="Symbol" w:hAnsi="Symbol" w:hint="default"/>
      </w:rPr>
    </w:lvl>
    <w:lvl w:ilvl="4" w:tplc="0C0A0003" w:tentative="1">
      <w:start w:val="1"/>
      <w:numFmt w:val="bullet"/>
      <w:lvlText w:val="o"/>
      <w:lvlJc w:val="left"/>
      <w:pPr>
        <w:ind w:left="3523" w:hanging="360"/>
      </w:pPr>
      <w:rPr>
        <w:rFonts w:ascii="Courier New" w:hAnsi="Courier New" w:cs="Courier New" w:hint="default"/>
      </w:rPr>
    </w:lvl>
    <w:lvl w:ilvl="5" w:tplc="0C0A0005" w:tentative="1">
      <w:start w:val="1"/>
      <w:numFmt w:val="bullet"/>
      <w:lvlText w:val=""/>
      <w:lvlJc w:val="left"/>
      <w:pPr>
        <w:ind w:left="4243" w:hanging="360"/>
      </w:pPr>
      <w:rPr>
        <w:rFonts w:ascii="Wingdings" w:hAnsi="Wingdings" w:hint="default"/>
      </w:rPr>
    </w:lvl>
    <w:lvl w:ilvl="6" w:tplc="0C0A0001" w:tentative="1">
      <w:start w:val="1"/>
      <w:numFmt w:val="bullet"/>
      <w:lvlText w:val=""/>
      <w:lvlJc w:val="left"/>
      <w:pPr>
        <w:ind w:left="4963" w:hanging="360"/>
      </w:pPr>
      <w:rPr>
        <w:rFonts w:ascii="Symbol" w:hAnsi="Symbol" w:hint="default"/>
      </w:rPr>
    </w:lvl>
    <w:lvl w:ilvl="7" w:tplc="0C0A0003" w:tentative="1">
      <w:start w:val="1"/>
      <w:numFmt w:val="bullet"/>
      <w:lvlText w:val="o"/>
      <w:lvlJc w:val="left"/>
      <w:pPr>
        <w:ind w:left="5683" w:hanging="360"/>
      </w:pPr>
      <w:rPr>
        <w:rFonts w:ascii="Courier New" w:hAnsi="Courier New" w:cs="Courier New" w:hint="default"/>
      </w:rPr>
    </w:lvl>
    <w:lvl w:ilvl="8" w:tplc="0C0A0005" w:tentative="1">
      <w:start w:val="1"/>
      <w:numFmt w:val="bullet"/>
      <w:lvlText w:val=""/>
      <w:lvlJc w:val="left"/>
      <w:pPr>
        <w:ind w:left="6403" w:hanging="360"/>
      </w:pPr>
      <w:rPr>
        <w:rFonts w:ascii="Wingdings" w:hAnsi="Wingdings" w:hint="default"/>
      </w:rPr>
    </w:lvl>
  </w:abstractNum>
  <w:abstractNum w:abstractNumId="28" w15:restartNumberingAfterBreak="0">
    <w:nsid w:val="664074EC"/>
    <w:multiLevelType w:val="hybridMultilevel"/>
    <w:tmpl w:val="C0562218"/>
    <w:lvl w:ilvl="0" w:tplc="240A0019">
      <w:start w:val="1"/>
      <w:numFmt w:val="lowerLetter"/>
      <w:lvlText w:val="%1."/>
      <w:lvlJc w:val="left"/>
      <w:pPr>
        <w:ind w:left="1571" w:hanging="360"/>
      </w:pPr>
    </w:lvl>
    <w:lvl w:ilvl="1" w:tplc="240A0019" w:tentative="1">
      <w:start w:val="1"/>
      <w:numFmt w:val="lowerLetter"/>
      <w:lvlText w:val="%2."/>
      <w:lvlJc w:val="left"/>
      <w:pPr>
        <w:ind w:left="2291" w:hanging="360"/>
      </w:pPr>
    </w:lvl>
    <w:lvl w:ilvl="2" w:tplc="240A001B" w:tentative="1">
      <w:start w:val="1"/>
      <w:numFmt w:val="lowerRoman"/>
      <w:lvlText w:val="%3."/>
      <w:lvlJc w:val="right"/>
      <w:pPr>
        <w:ind w:left="3011" w:hanging="180"/>
      </w:pPr>
    </w:lvl>
    <w:lvl w:ilvl="3" w:tplc="240A000F" w:tentative="1">
      <w:start w:val="1"/>
      <w:numFmt w:val="decimal"/>
      <w:lvlText w:val="%4."/>
      <w:lvlJc w:val="left"/>
      <w:pPr>
        <w:ind w:left="3731" w:hanging="360"/>
      </w:pPr>
    </w:lvl>
    <w:lvl w:ilvl="4" w:tplc="240A0019" w:tentative="1">
      <w:start w:val="1"/>
      <w:numFmt w:val="lowerLetter"/>
      <w:lvlText w:val="%5."/>
      <w:lvlJc w:val="left"/>
      <w:pPr>
        <w:ind w:left="4451" w:hanging="360"/>
      </w:pPr>
    </w:lvl>
    <w:lvl w:ilvl="5" w:tplc="240A001B" w:tentative="1">
      <w:start w:val="1"/>
      <w:numFmt w:val="lowerRoman"/>
      <w:lvlText w:val="%6."/>
      <w:lvlJc w:val="right"/>
      <w:pPr>
        <w:ind w:left="5171" w:hanging="180"/>
      </w:pPr>
    </w:lvl>
    <w:lvl w:ilvl="6" w:tplc="240A000F" w:tentative="1">
      <w:start w:val="1"/>
      <w:numFmt w:val="decimal"/>
      <w:lvlText w:val="%7."/>
      <w:lvlJc w:val="left"/>
      <w:pPr>
        <w:ind w:left="5891" w:hanging="360"/>
      </w:pPr>
    </w:lvl>
    <w:lvl w:ilvl="7" w:tplc="240A0019" w:tentative="1">
      <w:start w:val="1"/>
      <w:numFmt w:val="lowerLetter"/>
      <w:lvlText w:val="%8."/>
      <w:lvlJc w:val="left"/>
      <w:pPr>
        <w:ind w:left="6611" w:hanging="360"/>
      </w:pPr>
    </w:lvl>
    <w:lvl w:ilvl="8" w:tplc="240A001B" w:tentative="1">
      <w:start w:val="1"/>
      <w:numFmt w:val="lowerRoman"/>
      <w:lvlText w:val="%9."/>
      <w:lvlJc w:val="right"/>
      <w:pPr>
        <w:ind w:left="7331" w:hanging="180"/>
      </w:pPr>
    </w:lvl>
  </w:abstractNum>
  <w:abstractNum w:abstractNumId="29" w15:restartNumberingAfterBreak="0">
    <w:nsid w:val="6A8F479E"/>
    <w:multiLevelType w:val="hybridMultilevel"/>
    <w:tmpl w:val="72FCBC52"/>
    <w:lvl w:ilvl="0" w:tplc="240A0019">
      <w:start w:val="1"/>
      <w:numFmt w:val="lowerLetter"/>
      <w:lvlText w:val="%1."/>
      <w:lvlJc w:val="left"/>
      <w:pPr>
        <w:ind w:left="1571" w:hanging="360"/>
      </w:pPr>
    </w:lvl>
    <w:lvl w:ilvl="1" w:tplc="240A0019" w:tentative="1">
      <w:start w:val="1"/>
      <w:numFmt w:val="lowerLetter"/>
      <w:lvlText w:val="%2."/>
      <w:lvlJc w:val="left"/>
      <w:pPr>
        <w:ind w:left="2291" w:hanging="360"/>
      </w:pPr>
    </w:lvl>
    <w:lvl w:ilvl="2" w:tplc="240A001B" w:tentative="1">
      <w:start w:val="1"/>
      <w:numFmt w:val="lowerRoman"/>
      <w:lvlText w:val="%3."/>
      <w:lvlJc w:val="right"/>
      <w:pPr>
        <w:ind w:left="3011" w:hanging="180"/>
      </w:pPr>
    </w:lvl>
    <w:lvl w:ilvl="3" w:tplc="240A000F" w:tentative="1">
      <w:start w:val="1"/>
      <w:numFmt w:val="decimal"/>
      <w:lvlText w:val="%4."/>
      <w:lvlJc w:val="left"/>
      <w:pPr>
        <w:ind w:left="3731" w:hanging="360"/>
      </w:pPr>
    </w:lvl>
    <w:lvl w:ilvl="4" w:tplc="240A0019" w:tentative="1">
      <w:start w:val="1"/>
      <w:numFmt w:val="lowerLetter"/>
      <w:lvlText w:val="%5."/>
      <w:lvlJc w:val="left"/>
      <w:pPr>
        <w:ind w:left="4451" w:hanging="360"/>
      </w:pPr>
    </w:lvl>
    <w:lvl w:ilvl="5" w:tplc="240A001B" w:tentative="1">
      <w:start w:val="1"/>
      <w:numFmt w:val="lowerRoman"/>
      <w:lvlText w:val="%6."/>
      <w:lvlJc w:val="right"/>
      <w:pPr>
        <w:ind w:left="5171" w:hanging="180"/>
      </w:pPr>
    </w:lvl>
    <w:lvl w:ilvl="6" w:tplc="240A000F" w:tentative="1">
      <w:start w:val="1"/>
      <w:numFmt w:val="decimal"/>
      <w:lvlText w:val="%7."/>
      <w:lvlJc w:val="left"/>
      <w:pPr>
        <w:ind w:left="5891" w:hanging="360"/>
      </w:pPr>
    </w:lvl>
    <w:lvl w:ilvl="7" w:tplc="240A0019" w:tentative="1">
      <w:start w:val="1"/>
      <w:numFmt w:val="lowerLetter"/>
      <w:lvlText w:val="%8."/>
      <w:lvlJc w:val="left"/>
      <w:pPr>
        <w:ind w:left="6611" w:hanging="360"/>
      </w:pPr>
    </w:lvl>
    <w:lvl w:ilvl="8" w:tplc="240A001B" w:tentative="1">
      <w:start w:val="1"/>
      <w:numFmt w:val="lowerRoman"/>
      <w:lvlText w:val="%9."/>
      <w:lvlJc w:val="right"/>
      <w:pPr>
        <w:ind w:left="7331" w:hanging="180"/>
      </w:pPr>
    </w:lvl>
  </w:abstractNum>
  <w:abstractNum w:abstractNumId="30" w15:restartNumberingAfterBreak="0">
    <w:nsid w:val="6EC60449"/>
    <w:multiLevelType w:val="multilevel"/>
    <w:tmpl w:val="EF46F462"/>
    <w:lvl w:ilvl="0">
      <w:start w:val="1"/>
      <w:numFmt w:val="decimal"/>
      <w:pStyle w:val="Vietanumerada"/>
      <w:lvlText w:val="%1."/>
      <w:lvlJc w:val="left"/>
      <w:pPr>
        <w:ind w:left="284" w:hanging="360"/>
      </w:pPr>
      <w:rPr>
        <w:rFonts w:hint="default"/>
        <w:b/>
        <w:bCs/>
        <w:i w:val="0"/>
        <w:iCs w:val="0"/>
      </w:rPr>
    </w:lvl>
    <w:lvl w:ilvl="1">
      <w:start w:val="1"/>
      <w:numFmt w:val="decimal"/>
      <w:isLgl/>
      <w:lvlText w:val="%1.%2."/>
      <w:lvlJc w:val="left"/>
      <w:pPr>
        <w:ind w:left="360" w:hanging="360"/>
      </w:pPr>
      <w:rPr>
        <w:rFonts w:hint="default"/>
        <w:b/>
        <w:bCs/>
      </w:rPr>
    </w:lvl>
    <w:lvl w:ilvl="2">
      <w:start w:val="1"/>
      <w:numFmt w:val="decimal"/>
      <w:isLgl/>
      <w:lvlText w:val="%1.%2.%3."/>
      <w:lvlJc w:val="left"/>
      <w:pPr>
        <w:ind w:left="796" w:hanging="720"/>
      </w:pPr>
      <w:rPr>
        <w:rFonts w:hint="default"/>
      </w:rPr>
    </w:lvl>
    <w:lvl w:ilvl="3">
      <w:start w:val="1"/>
      <w:numFmt w:val="decimal"/>
      <w:isLgl/>
      <w:lvlText w:val="%1.%2.%3.%4."/>
      <w:lvlJc w:val="left"/>
      <w:pPr>
        <w:ind w:left="872" w:hanging="720"/>
      </w:pPr>
      <w:rPr>
        <w:rFonts w:hint="default"/>
      </w:rPr>
    </w:lvl>
    <w:lvl w:ilvl="4">
      <w:start w:val="1"/>
      <w:numFmt w:val="decimal"/>
      <w:isLgl/>
      <w:lvlText w:val="%1.%2.%3.%4.%5."/>
      <w:lvlJc w:val="left"/>
      <w:pPr>
        <w:ind w:left="1308" w:hanging="1080"/>
      </w:pPr>
      <w:rPr>
        <w:rFonts w:hint="default"/>
      </w:rPr>
    </w:lvl>
    <w:lvl w:ilvl="5">
      <w:start w:val="1"/>
      <w:numFmt w:val="decimal"/>
      <w:isLgl/>
      <w:lvlText w:val="%1.%2.%3.%4.%5.%6."/>
      <w:lvlJc w:val="left"/>
      <w:pPr>
        <w:ind w:left="1384" w:hanging="1080"/>
      </w:pPr>
      <w:rPr>
        <w:rFonts w:hint="default"/>
      </w:rPr>
    </w:lvl>
    <w:lvl w:ilvl="6">
      <w:start w:val="1"/>
      <w:numFmt w:val="decimal"/>
      <w:isLgl/>
      <w:lvlText w:val="%1.%2.%3.%4.%5.%6.%7."/>
      <w:lvlJc w:val="left"/>
      <w:pPr>
        <w:ind w:left="1820" w:hanging="1440"/>
      </w:pPr>
      <w:rPr>
        <w:rFonts w:hint="default"/>
      </w:rPr>
    </w:lvl>
    <w:lvl w:ilvl="7">
      <w:start w:val="1"/>
      <w:numFmt w:val="decimal"/>
      <w:isLgl/>
      <w:lvlText w:val="%1.%2.%3.%4.%5.%6.%7.%8."/>
      <w:lvlJc w:val="left"/>
      <w:pPr>
        <w:ind w:left="1896" w:hanging="1440"/>
      </w:pPr>
      <w:rPr>
        <w:rFonts w:hint="default"/>
      </w:rPr>
    </w:lvl>
    <w:lvl w:ilvl="8">
      <w:start w:val="1"/>
      <w:numFmt w:val="decimal"/>
      <w:isLgl/>
      <w:lvlText w:val="%1.%2.%3.%4.%5.%6.%7.%8.%9."/>
      <w:lvlJc w:val="left"/>
      <w:pPr>
        <w:ind w:left="2332" w:hanging="1800"/>
      </w:pPr>
      <w:rPr>
        <w:rFonts w:hint="default"/>
      </w:rPr>
    </w:lvl>
  </w:abstractNum>
  <w:abstractNum w:abstractNumId="31" w15:restartNumberingAfterBreak="0">
    <w:nsid w:val="70605812"/>
    <w:multiLevelType w:val="hybridMultilevel"/>
    <w:tmpl w:val="C8BE9B86"/>
    <w:lvl w:ilvl="0" w:tplc="240A0005">
      <w:start w:val="1"/>
      <w:numFmt w:val="bullet"/>
      <w:lvlText w:val=""/>
      <w:lvlJc w:val="left"/>
      <w:pPr>
        <w:ind w:left="1571" w:hanging="360"/>
      </w:pPr>
      <w:rPr>
        <w:rFonts w:ascii="Wingdings" w:hAnsi="Wingdings" w:hint="default"/>
      </w:rPr>
    </w:lvl>
    <w:lvl w:ilvl="1" w:tplc="240A0003" w:tentative="1">
      <w:start w:val="1"/>
      <w:numFmt w:val="bullet"/>
      <w:lvlText w:val="o"/>
      <w:lvlJc w:val="left"/>
      <w:pPr>
        <w:ind w:left="2291" w:hanging="360"/>
      </w:pPr>
      <w:rPr>
        <w:rFonts w:ascii="Courier New" w:hAnsi="Courier New" w:cs="Courier New" w:hint="default"/>
      </w:rPr>
    </w:lvl>
    <w:lvl w:ilvl="2" w:tplc="240A0005" w:tentative="1">
      <w:start w:val="1"/>
      <w:numFmt w:val="bullet"/>
      <w:lvlText w:val=""/>
      <w:lvlJc w:val="left"/>
      <w:pPr>
        <w:ind w:left="3011" w:hanging="360"/>
      </w:pPr>
      <w:rPr>
        <w:rFonts w:ascii="Wingdings" w:hAnsi="Wingdings" w:hint="default"/>
      </w:rPr>
    </w:lvl>
    <w:lvl w:ilvl="3" w:tplc="240A0001" w:tentative="1">
      <w:start w:val="1"/>
      <w:numFmt w:val="bullet"/>
      <w:lvlText w:val=""/>
      <w:lvlJc w:val="left"/>
      <w:pPr>
        <w:ind w:left="3731" w:hanging="360"/>
      </w:pPr>
      <w:rPr>
        <w:rFonts w:ascii="Symbol" w:hAnsi="Symbol" w:hint="default"/>
      </w:rPr>
    </w:lvl>
    <w:lvl w:ilvl="4" w:tplc="240A0003" w:tentative="1">
      <w:start w:val="1"/>
      <w:numFmt w:val="bullet"/>
      <w:lvlText w:val="o"/>
      <w:lvlJc w:val="left"/>
      <w:pPr>
        <w:ind w:left="4451" w:hanging="360"/>
      </w:pPr>
      <w:rPr>
        <w:rFonts w:ascii="Courier New" w:hAnsi="Courier New" w:cs="Courier New" w:hint="default"/>
      </w:rPr>
    </w:lvl>
    <w:lvl w:ilvl="5" w:tplc="240A0005" w:tentative="1">
      <w:start w:val="1"/>
      <w:numFmt w:val="bullet"/>
      <w:lvlText w:val=""/>
      <w:lvlJc w:val="left"/>
      <w:pPr>
        <w:ind w:left="5171" w:hanging="360"/>
      </w:pPr>
      <w:rPr>
        <w:rFonts w:ascii="Wingdings" w:hAnsi="Wingdings" w:hint="default"/>
      </w:rPr>
    </w:lvl>
    <w:lvl w:ilvl="6" w:tplc="240A0001" w:tentative="1">
      <w:start w:val="1"/>
      <w:numFmt w:val="bullet"/>
      <w:lvlText w:val=""/>
      <w:lvlJc w:val="left"/>
      <w:pPr>
        <w:ind w:left="5891" w:hanging="360"/>
      </w:pPr>
      <w:rPr>
        <w:rFonts w:ascii="Symbol" w:hAnsi="Symbol" w:hint="default"/>
      </w:rPr>
    </w:lvl>
    <w:lvl w:ilvl="7" w:tplc="240A0003" w:tentative="1">
      <w:start w:val="1"/>
      <w:numFmt w:val="bullet"/>
      <w:lvlText w:val="o"/>
      <w:lvlJc w:val="left"/>
      <w:pPr>
        <w:ind w:left="6611" w:hanging="360"/>
      </w:pPr>
      <w:rPr>
        <w:rFonts w:ascii="Courier New" w:hAnsi="Courier New" w:cs="Courier New" w:hint="default"/>
      </w:rPr>
    </w:lvl>
    <w:lvl w:ilvl="8" w:tplc="240A0005" w:tentative="1">
      <w:start w:val="1"/>
      <w:numFmt w:val="bullet"/>
      <w:lvlText w:val=""/>
      <w:lvlJc w:val="left"/>
      <w:pPr>
        <w:ind w:left="7331" w:hanging="360"/>
      </w:pPr>
      <w:rPr>
        <w:rFonts w:ascii="Wingdings" w:hAnsi="Wingdings" w:hint="default"/>
      </w:rPr>
    </w:lvl>
  </w:abstractNum>
  <w:abstractNum w:abstractNumId="32" w15:restartNumberingAfterBreak="0">
    <w:nsid w:val="70A23841"/>
    <w:multiLevelType w:val="hybridMultilevel"/>
    <w:tmpl w:val="A036B0F4"/>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71494EC0"/>
    <w:multiLevelType w:val="hybridMultilevel"/>
    <w:tmpl w:val="494EC394"/>
    <w:lvl w:ilvl="0" w:tplc="9EF6D424">
      <w:start w:val="1"/>
      <w:numFmt w:val="bullet"/>
      <w:pStyle w:val="Vieta"/>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4" w15:restartNumberingAfterBreak="0">
    <w:nsid w:val="763F0E77"/>
    <w:multiLevelType w:val="hybridMultilevel"/>
    <w:tmpl w:val="9E8018C0"/>
    <w:lvl w:ilvl="0" w:tplc="FBBCFA14">
      <w:start w:val="1"/>
      <w:numFmt w:val="lowerLetter"/>
      <w:pStyle w:val="VietaLetra"/>
      <w:lvlText w:val="%1."/>
      <w:lvlJc w:val="left"/>
      <w:pPr>
        <w:ind w:left="502" w:hanging="360"/>
      </w:pPr>
      <w:rPr>
        <w:rFonts w:hint="default"/>
        <w:b/>
        <w:color w:val="595959"/>
      </w:rPr>
    </w:lvl>
    <w:lvl w:ilvl="1" w:tplc="0C0A0019" w:tentative="1">
      <w:start w:val="1"/>
      <w:numFmt w:val="lowerLetter"/>
      <w:lvlText w:val="%2."/>
      <w:lvlJc w:val="left"/>
      <w:pPr>
        <w:ind w:left="1222" w:hanging="360"/>
      </w:pPr>
    </w:lvl>
    <w:lvl w:ilvl="2" w:tplc="0C0A001B" w:tentative="1">
      <w:start w:val="1"/>
      <w:numFmt w:val="lowerRoman"/>
      <w:lvlText w:val="%3."/>
      <w:lvlJc w:val="right"/>
      <w:pPr>
        <w:ind w:left="1942" w:hanging="180"/>
      </w:pPr>
    </w:lvl>
    <w:lvl w:ilvl="3" w:tplc="0C0A000F" w:tentative="1">
      <w:start w:val="1"/>
      <w:numFmt w:val="decimal"/>
      <w:lvlText w:val="%4."/>
      <w:lvlJc w:val="left"/>
      <w:pPr>
        <w:ind w:left="2662" w:hanging="360"/>
      </w:pPr>
    </w:lvl>
    <w:lvl w:ilvl="4" w:tplc="0C0A0019" w:tentative="1">
      <w:start w:val="1"/>
      <w:numFmt w:val="lowerLetter"/>
      <w:lvlText w:val="%5."/>
      <w:lvlJc w:val="left"/>
      <w:pPr>
        <w:ind w:left="3382" w:hanging="360"/>
      </w:pPr>
    </w:lvl>
    <w:lvl w:ilvl="5" w:tplc="0C0A001B" w:tentative="1">
      <w:start w:val="1"/>
      <w:numFmt w:val="lowerRoman"/>
      <w:lvlText w:val="%6."/>
      <w:lvlJc w:val="right"/>
      <w:pPr>
        <w:ind w:left="4102" w:hanging="180"/>
      </w:pPr>
    </w:lvl>
    <w:lvl w:ilvl="6" w:tplc="0C0A000F" w:tentative="1">
      <w:start w:val="1"/>
      <w:numFmt w:val="decimal"/>
      <w:lvlText w:val="%7."/>
      <w:lvlJc w:val="left"/>
      <w:pPr>
        <w:ind w:left="4822" w:hanging="360"/>
      </w:pPr>
    </w:lvl>
    <w:lvl w:ilvl="7" w:tplc="0C0A0019" w:tentative="1">
      <w:start w:val="1"/>
      <w:numFmt w:val="lowerLetter"/>
      <w:lvlText w:val="%8."/>
      <w:lvlJc w:val="left"/>
      <w:pPr>
        <w:ind w:left="5542" w:hanging="360"/>
      </w:pPr>
    </w:lvl>
    <w:lvl w:ilvl="8" w:tplc="0C0A001B" w:tentative="1">
      <w:start w:val="1"/>
      <w:numFmt w:val="lowerRoman"/>
      <w:lvlText w:val="%9."/>
      <w:lvlJc w:val="right"/>
      <w:pPr>
        <w:ind w:left="6262" w:hanging="180"/>
      </w:pPr>
    </w:lvl>
  </w:abstractNum>
  <w:abstractNum w:abstractNumId="35" w15:restartNumberingAfterBreak="0">
    <w:nsid w:val="7E5F6883"/>
    <w:multiLevelType w:val="hybridMultilevel"/>
    <w:tmpl w:val="3EE2EE9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1405296844">
    <w:abstractNumId w:val="23"/>
  </w:num>
  <w:num w:numId="2" w16cid:durableId="1305508015">
    <w:abstractNumId w:val="27"/>
  </w:num>
  <w:num w:numId="3" w16cid:durableId="1491017017">
    <w:abstractNumId w:val="5"/>
  </w:num>
  <w:num w:numId="4" w16cid:durableId="1736128438">
    <w:abstractNumId w:val="34"/>
  </w:num>
  <w:num w:numId="5" w16cid:durableId="1727335175">
    <w:abstractNumId w:val="16"/>
  </w:num>
  <w:num w:numId="6" w16cid:durableId="50345607">
    <w:abstractNumId w:val="20"/>
  </w:num>
  <w:num w:numId="7" w16cid:durableId="1440561439">
    <w:abstractNumId w:val="7"/>
  </w:num>
  <w:num w:numId="8" w16cid:durableId="400299786">
    <w:abstractNumId w:val="3"/>
  </w:num>
  <w:num w:numId="9" w16cid:durableId="1052382485">
    <w:abstractNumId w:val="0"/>
  </w:num>
  <w:num w:numId="10" w16cid:durableId="344602439">
    <w:abstractNumId w:val="9"/>
  </w:num>
  <w:num w:numId="11" w16cid:durableId="707532637">
    <w:abstractNumId w:val="1"/>
  </w:num>
  <w:num w:numId="12" w16cid:durableId="1571891388">
    <w:abstractNumId w:val="33"/>
  </w:num>
  <w:num w:numId="13" w16cid:durableId="945423528">
    <w:abstractNumId w:val="30"/>
  </w:num>
  <w:num w:numId="14" w16cid:durableId="167066110">
    <w:abstractNumId w:val="18"/>
  </w:num>
  <w:num w:numId="15" w16cid:durableId="1806311304">
    <w:abstractNumId w:val="14"/>
  </w:num>
  <w:num w:numId="16" w16cid:durableId="1794785994">
    <w:abstractNumId w:val="11"/>
  </w:num>
  <w:num w:numId="17" w16cid:durableId="2022313206">
    <w:abstractNumId w:val="17"/>
  </w:num>
  <w:num w:numId="18" w16cid:durableId="235364479">
    <w:abstractNumId w:val="8"/>
  </w:num>
  <w:num w:numId="19" w16cid:durableId="1008484222">
    <w:abstractNumId w:val="6"/>
  </w:num>
  <w:num w:numId="20" w16cid:durableId="144123982">
    <w:abstractNumId w:val="15"/>
  </w:num>
  <w:num w:numId="21" w16cid:durableId="1205404231">
    <w:abstractNumId w:val="12"/>
  </w:num>
  <w:num w:numId="22" w16cid:durableId="1834953190">
    <w:abstractNumId w:val="22"/>
  </w:num>
  <w:num w:numId="23" w16cid:durableId="191118613">
    <w:abstractNumId w:val="35"/>
  </w:num>
  <w:num w:numId="24" w16cid:durableId="1707873781">
    <w:abstractNumId w:val="10"/>
  </w:num>
  <w:num w:numId="25" w16cid:durableId="45764424">
    <w:abstractNumId w:val="19"/>
  </w:num>
  <w:num w:numId="26" w16cid:durableId="71124004">
    <w:abstractNumId w:val="25"/>
  </w:num>
  <w:num w:numId="27" w16cid:durableId="1115514834">
    <w:abstractNumId w:val="2"/>
  </w:num>
  <w:num w:numId="28" w16cid:durableId="1312102908">
    <w:abstractNumId w:val="4"/>
  </w:num>
  <w:num w:numId="29" w16cid:durableId="632903065">
    <w:abstractNumId w:val="30"/>
    <w:lvlOverride w:ilvl="0">
      <w:startOverride w:val="1"/>
    </w:lvlOverride>
  </w:num>
  <w:num w:numId="30" w16cid:durableId="182518345">
    <w:abstractNumId w:val="31"/>
  </w:num>
  <w:num w:numId="31" w16cid:durableId="183633419">
    <w:abstractNumId w:val="24"/>
  </w:num>
  <w:num w:numId="32" w16cid:durableId="423307179">
    <w:abstractNumId w:val="32"/>
  </w:num>
  <w:num w:numId="33" w16cid:durableId="2120952581">
    <w:abstractNumId w:val="21"/>
  </w:num>
  <w:num w:numId="34" w16cid:durableId="304700505">
    <w:abstractNumId w:val="28"/>
  </w:num>
  <w:num w:numId="35" w16cid:durableId="876429673">
    <w:abstractNumId w:val="29"/>
  </w:num>
  <w:num w:numId="36" w16cid:durableId="1135829843">
    <w:abstractNumId w:val="26"/>
  </w:num>
  <w:num w:numId="37" w16cid:durableId="1851333121">
    <w:abstractNumId w:val="13"/>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ONSTANZA TRUJILLO">
    <w15:presenceInfo w15:providerId="Windows Live" w15:userId="b8ba430f155526ab"/>
  </w15:person>
  <w15:person w15:author="Heidy Patricia Forero Muhete">
    <w15:presenceInfo w15:providerId="AD" w15:userId="S::HPForeroM@DANE.GOV.CO::1d8c8884-d978-4daa-90de-6fb3cba8724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mirrorMargins/>
  <w:trackRevisions/>
  <w:defaultTabStop w:val="720"/>
  <w:hyphenationZone w:val="425"/>
  <w:drawingGridHorizontalSpacing w:val="110"/>
  <w:displayHorizontalDrawingGridEvery w:val="2"/>
  <w:characterSpacingControl w:val="doNotCompress"/>
  <w:hdrShapeDefaults>
    <o:shapedefaults v:ext="edit" spidmax="2050">
      <o:colormru v:ext="edit" colors="#f8161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1BB6"/>
    <w:rsid w:val="00000081"/>
    <w:rsid w:val="00000A07"/>
    <w:rsid w:val="00000A3A"/>
    <w:rsid w:val="00000BEF"/>
    <w:rsid w:val="000014C7"/>
    <w:rsid w:val="00001682"/>
    <w:rsid w:val="000016C0"/>
    <w:rsid w:val="0000224A"/>
    <w:rsid w:val="00002473"/>
    <w:rsid w:val="00002C28"/>
    <w:rsid w:val="000039C0"/>
    <w:rsid w:val="00003BE3"/>
    <w:rsid w:val="00003DA2"/>
    <w:rsid w:val="0000456B"/>
    <w:rsid w:val="00004E16"/>
    <w:rsid w:val="000052FA"/>
    <w:rsid w:val="0000586F"/>
    <w:rsid w:val="00005A30"/>
    <w:rsid w:val="00005B6D"/>
    <w:rsid w:val="000069C9"/>
    <w:rsid w:val="00006B84"/>
    <w:rsid w:val="00010823"/>
    <w:rsid w:val="0001157E"/>
    <w:rsid w:val="00011658"/>
    <w:rsid w:val="000117F9"/>
    <w:rsid w:val="00012A91"/>
    <w:rsid w:val="00012D10"/>
    <w:rsid w:val="00014189"/>
    <w:rsid w:val="00014A81"/>
    <w:rsid w:val="00014D13"/>
    <w:rsid w:val="00014F02"/>
    <w:rsid w:val="000157A0"/>
    <w:rsid w:val="000157D2"/>
    <w:rsid w:val="00016DB0"/>
    <w:rsid w:val="000179E9"/>
    <w:rsid w:val="000202C7"/>
    <w:rsid w:val="000204A7"/>
    <w:rsid w:val="0002142A"/>
    <w:rsid w:val="0002187F"/>
    <w:rsid w:val="00021E07"/>
    <w:rsid w:val="00021F29"/>
    <w:rsid w:val="00022489"/>
    <w:rsid w:val="00022654"/>
    <w:rsid w:val="00022EE4"/>
    <w:rsid w:val="00023822"/>
    <w:rsid w:val="00023EA1"/>
    <w:rsid w:val="0002412A"/>
    <w:rsid w:val="00024B4C"/>
    <w:rsid w:val="00025B0F"/>
    <w:rsid w:val="00025C4C"/>
    <w:rsid w:val="00025D79"/>
    <w:rsid w:val="00030C1F"/>
    <w:rsid w:val="00030CFB"/>
    <w:rsid w:val="00031EA6"/>
    <w:rsid w:val="00031F48"/>
    <w:rsid w:val="0003277E"/>
    <w:rsid w:val="00032A46"/>
    <w:rsid w:val="00033049"/>
    <w:rsid w:val="000332E3"/>
    <w:rsid w:val="00033565"/>
    <w:rsid w:val="0003433C"/>
    <w:rsid w:val="00034419"/>
    <w:rsid w:val="000348EA"/>
    <w:rsid w:val="00034CE5"/>
    <w:rsid w:val="00035B69"/>
    <w:rsid w:val="0003747F"/>
    <w:rsid w:val="00037D45"/>
    <w:rsid w:val="00040B2A"/>
    <w:rsid w:val="00040EB3"/>
    <w:rsid w:val="00041980"/>
    <w:rsid w:val="0004471A"/>
    <w:rsid w:val="00044A40"/>
    <w:rsid w:val="000450AB"/>
    <w:rsid w:val="000453E9"/>
    <w:rsid w:val="00045F66"/>
    <w:rsid w:val="00046F9F"/>
    <w:rsid w:val="00047052"/>
    <w:rsid w:val="00047842"/>
    <w:rsid w:val="00047FE4"/>
    <w:rsid w:val="00051242"/>
    <w:rsid w:val="00051B63"/>
    <w:rsid w:val="00051C4E"/>
    <w:rsid w:val="000525AB"/>
    <w:rsid w:val="00052B65"/>
    <w:rsid w:val="00053710"/>
    <w:rsid w:val="00053D21"/>
    <w:rsid w:val="000544D4"/>
    <w:rsid w:val="00054E8C"/>
    <w:rsid w:val="00054FF5"/>
    <w:rsid w:val="00056703"/>
    <w:rsid w:val="00056ABE"/>
    <w:rsid w:val="00056C73"/>
    <w:rsid w:val="00057A3A"/>
    <w:rsid w:val="0006123D"/>
    <w:rsid w:val="0006165C"/>
    <w:rsid w:val="00061934"/>
    <w:rsid w:val="00062551"/>
    <w:rsid w:val="0006295C"/>
    <w:rsid w:val="000645EB"/>
    <w:rsid w:val="00064A90"/>
    <w:rsid w:val="00065307"/>
    <w:rsid w:val="00065937"/>
    <w:rsid w:val="000664E7"/>
    <w:rsid w:val="000665DC"/>
    <w:rsid w:val="0006676F"/>
    <w:rsid w:val="00066AAC"/>
    <w:rsid w:val="000678A5"/>
    <w:rsid w:val="00070790"/>
    <w:rsid w:val="0007081A"/>
    <w:rsid w:val="00071187"/>
    <w:rsid w:val="00072051"/>
    <w:rsid w:val="00072312"/>
    <w:rsid w:val="00072771"/>
    <w:rsid w:val="00073917"/>
    <w:rsid w:val="000749F0"/>
    <w:rsid w:val="00075633"/>
    <w:rsid w:val="00075D5A"/>
    <w:rsid w:val="00076970"/>
    <w:rsid w:val="00076D01"/>
    <w:rsid w:val="0007718A"/>
    <w:rsid w:val="00077CEC"/>
    <w:rsid w:val="00080003"/>
    <w:rsid w:val="000812AA"/>
    <w:rsid w:val="00081658"/>
    <w:rsid w:val="00081D74"/>
    <w:rsid w:val="00082724"/>
    <w:rsid w:val="00082E40"/>
    <w:rsid w:val="00082F1F"/>
    <w:rsid w:val="0008413D"/>
    <w:rsid w:val="0008561C"/>
    <w:rsid w:val="0008572A"/>
    <w:rsid w:val="0008636F"/>
    <w:rsid w:val="00086731"/>
    <w:rsid w:val="00086BC2"/>
    <w:rsid w:val="00087764"/>
    <w:rsid w:val="0009047C"/>
    <w:rsid w:val="00090569"/>
    <w:rsid w:val="00090679"/>
    <w:rsid w:val="00090F3B"/>
    <w:rsid w:val="00091192"/>
    <w:rsid w:val="00091E4E"/>
    <w:rsid w:val="00092862"/>
    <w:rsid w:val="00092970"/>
    <w:rsid w:val="000930EA"/>
    <w:rsid w:val="00093CA4"/>
    <w:rsid w:val="00093D7B"/>
    <w:rsid w:val="000946CC"/>
    <w:rsid w:val="00094BA0"/>
    <w:rsid w:val="00094F46"/>
    <w:rsid w:val="00094F7A"/>
    <w:rsid w:val="00095035"/>
    <w:rsid w:val="0009505B"/>
    <w:rsid w:val="0009516E"/>
    <w:rsid w:val="00095577"/>
    <w:rsid w:val="00095CAA"/>
    <w:rsid w:val="00095EF7"/>
    <w:rsid w:val="000972C3"/>
    <w:rsid w:val="00097847"/>
    <w:rsid w:val="000A028C"/>
    <w:rsid w:val="000A1A3E"/>
    <w:rsid w:val="000A3198"/>
    <w:rsid w:val="000A3A21"/>
    <w:rsid w:val="000A5655"/>
    <w:rsid w:val="000A6012"/>
    <w:rsid w:val="000A6D3F"/>
    <w:rsid w:val="000A6FDE"/>
    <w:rsid w:val="000B0E6F"/>
    <w:rsid w:val="000B0EBE"/>
    <w:rsid w:val="000B1161"/>
    <w:rsid w:val="000B1415"/>
    <w:rsid w:val="000B146F"/>
    <w:rsid w:val="000B24C6"/>
    <w:rsid w:val="000B2700"/>
    <w:rsid w:val="000B2AEA"/>
    <w:rsid w:val="000B4B9F"/>
    <w:rsid w:val="000B4D9B"/>
    <w:rsid w:val="000B4DAA"/>
    <w:rsid w:val="000B4DEF"/>
    <w:rsid w:val="000B5EFA"/>
    <w:rsid w:val="000B616E"/>
    <w:rsid w:val="000B6725"/>
    <w:rsid w:val="000B6FEE"/>
    <w:rsid w:val="000B71F3"/>
    <w:rsid w:val="000C043D"/>
    <w:rsid w:val="000C0C4E"/>
    <w:rsid w:val="000C12D6"/>
    <w:rsid w:val="000C18CA"/>
    <w:rsid w:val="000C20FA"/>
    <w:rsid w:val="000C271A"/>
    <w:rsid w:val="000C306C"/>
    <w:rsid w:val="000C3155"/>
    <w:rsid w:val="000C320D"/>
    <w:rsid w:val="000C3CEA"/>
    <w:rsid w:val="000C54D7"/>
    <w:rsid w:val="000C54D9"/>
    <w:rsid w:val="000C684E"/>
    <w:rsid w:val="000C6E8D"/>
    <w:rsid w:val="000C7076"/>
    <w:rsid w:val="000C7080"/>
    <w:rsid w:val="000C71FA"/>
    <w:rsid w:val="000C7AC3"/>
    <w:rsid w:val="000C7B0F"/>
    <w:rsid w:val="000C7F0A"/>
    <w:rsid w:val="000D0E6F"/>
    <w:rsid w:val="000D0EDC"/>
    <w:rsid w:val="000D1070"/>
    <w:rsid w:val="000D15A8"/>
    <w:rsid w:val="000D19E3"/>
    <w:rsid w:val="000D2357"/>
    <w:rsid w:val="000D3488"/>
    <w:rsid w:val="000D3797"/>
    <w:rsid w:val="000D46ED"/>
    <w:rsid w:val="000D5617"/>
    <w:rsid w:val="000D56B2"/>
    <w:rsid w:val="000D62B0"/>
    <w:rsid w:val="000D6D70"/>
    <w:rsid w:val="000E1590"/>
    <w:rsid w:val="000E2171"/>
    <w:rsid w:val="000E21B7"/>
    <w:rsid w:val="000E2499"/>
    <w:rsid w:val="000E296A"/>
    <w:rsid w:val="000E43B3"/>
    <w:rsid w:val="000E4737"/>
    <w:rsid w:val="000E5EA9"/>
    <w:rsid w:val="000E78EB"/>
    <w:rsid w:val="000F0DFC"/>
    <w:rsid w:val="000F1ABC"/>
    <w:rsid w:val="000F1D85"/>
    <w:rsid w:val="000F382C"/>
    <w:rsid w:val="000F4B7B"/>
    <w:rsid w:val="000F521F"/>
    <w:rsid w:val="000F5589"/>
    <w:rsid w:val="000F5C4F"/>
    <w:rsid w:val="000F6231"/>
    <w:rsid w:val="000F6B89"/>
    <w:rsid w:val="000F7B0E"/>
    <w:rsid w:val="001002AE"/>
    <w:rsid w:val="00100950"/>
    <w:rsid w:val="00100D71"/>
    <w:rsid w:val="00100DA2"/>
    <w:rsid w:val="00101E5F"/>
    <w:rsid w:val="0010309C"/>
    <w:rsid w:val="00103857"/>
    <w:rsid w:val="00104809"/>
    <w:rsid w:val="00104F52"/>
    <w:rsid w:val="00105C6E"/>
    <w:rsid w:val="00105F29"/>
    <w:rsid w:val="00106932"/>
    <w:rsid w:val="00106A0F"/>
    <w:rsid w:val="00106E50"/>
    <w:rsid w:val="00106EBA"/>
    <w:rsid w:val="00106F95"/>
    <w:rsid w:val="001076BF"/>
    <w:rsid w:val="00107A66"/>
    <w:rsid w:val="001101B4"/>
    <w:rsid w:val="00111A15"/>
    <w:rsid w:val="001129C5"/>
    <w:rsid w:val="00114075"/>
    <w:rsid w:val="001152F1"/>
    <w:rsid w:val="0011532D"/>
    <w:rsid w:val="00115B2D"/>
    <w:rsid w:val="001168D3"/>
    <w:rsid w:val="00116E9B"/>
    <w:rsid w:val="00117FD3"/>
    <w:rsid w:val="001203F6"/>
    <w:rsid w:val="00121C98"/>
    <w:rsid w:val="00121D8B"/>
    <w:rsid w:val="00122D86"/>
    <w:rsid w:val="00122F07"/>
    <w:rsid w:val="0012379D"/>
    <w:rsid w:val="00124588"/>
    <w:rsid w:val="00125B85"/>
    <w:rsid w:val="00125D28"/>
    <w:rsid w:val="0012613D"/>
    <w:rsid w:val="00126235"/>
    <w:rsid w:val="00126A29"/>
    <w:rsid w:val="001273E2"/>
    <w:rsid w:val="00127699"/>
    <w:rsid w:val="00131978"/>
    <w:rsid w:val="001319BF"/>
    <w:rsid w:val="00131CB6"/>
    <w:rsid w:val="0013298C"/>
    <w:rsid w:val="001330D5"/>
    <w:rsid w:val="001333F6"/>
    <w:rsid w:val="0013454A"/>
    <w:rsid w:val="0013486A"/>
    <w:rsid w:val="00136022"/>
    <w:rsid w:val="0013605E"/>
    <w:rsid w:val="0013725C"/>
    <w:rsid w:val="00140254"/>
    <w:rsid w:val="001415BE"/>
    <w:rsid w:val="00141D58"/>
    <w:rsid w:val="00142BED"/>
    <w:rsid w:val="00142CFB"/>
    <w:rsid w:val="00142D1A"/>
    <w:rsid w:val="00142FD9"/>
    <w:rsid w:val="00143068"/>
    <w:rsid w:val="0014461B"/>
    <w:rsid w:val="00145800"/>
    <w:rsid w:val="00145D55"/>
    <w:rsid w:val="0014650F"/>
    <w:rsid w:val="00146986"/>
    <w:rsid w:val="0014700D"/>
    <w:rsid w:val="00147585"/>
    <w:rsid w:val="00147718"/>
    <w:rsid w:val="00147929"/>
    <w:rsid w:val="001503AB"/>
    <w:rsid w:val="001509C0"/>
    <w:rsid w:val="00151A5E"/>
    <w:rsid w:val="001521BB"/>
    <w:rsid w:val="00152A65"/>
    <w:rsid w:val="00152BBE"/>
    <w:rsid w:val="001537D4"/>
    <w:rsid w:val="00153AB6"/>
    <w:rsid w:val="00154153"/>
    <w:rsid w:val="00154443"/>
    <w:rsid w:val="00154E85"/>
    <w:rsid w:val="00154E90"/>
    <w:rsid w:val="0015640A"/>
    <w:rsid w:val="0015686B"/>
    <w:rsid w:val="00157235"/>
    <w:rsid w:val="001573DD"/>
    <w:rsid w:val="00157B85"/>
    <w:rsid w:val="00157FC2"/>
    <w:rsid w:val="00160313"/>
    <w:rsid w:val="0016081C"/>
    <w:rsid w:val="00160F1C"/>
    <w:rsid w:val="0016302F"/>
    <w:rsid w:val="00163276"/>
    <w:rsid w:val="0016413F"/>
    <w:rsid w:val="001644B0"/>
    <w:rsid w:val="00165155"/>
    <w:rsid w:val="001654D8"/>
    <w:rsid w:val="0016566D"/>
    <w:rsid w:val="001656F1"/>
    <w:rsid w:val="0016785C"/>
    <w:rsid w:val="00167C62"/>
    <w:rsid w:val="001700E1"/>
    <w:rsid w:val="00172E04"/>
    <w:rsid w:val="00172FDD"/>
    <w:rsid w:val="00173CD0"/>
    <w:rsid w:val="001740CF"/>
    <w:rsid w:val="00174FCB"/>
    <w:rsid w:val="00174FEF"/>
    <w:rsid w:val="00175075"/>
    <w:rsid w:val="001756A2"/>
    <w:rsid w:val="001758CD"/>
    <w:rsid w:val="00175A61"/>
    <w:rsid w:val="00176A92"/>
    <w:rsid w:val="00176BC4"/>
    <w:rsid w:val="00176BDE"/>
    <w:rsid w:val="001771A2"/>
    <w:rsid w:val="00177729"/>
    <w:rsid w:val="00177CFF"/>
    <w:rsid w:val="00177D60"/>
    <w:rsid w:val="00180032"/>
    <w:rsid w:val="00180240"/>
    <w:rsid w:val="00180966"/>
    <w:rsid w:val="00180F19"/>
    <w:rsid w:val="00181421"/>
    <w:rsid w:val="001814B3"/>
    <w:rsid w:val="00182546"/>
    <w:rsid w:val="0018258D"/>
    <w:rsid w:val="00183785"/>
    <w:rsid w:val="00183AD4"/>
    <w:rsid w:val="00183B54"/>
    <w:rsid w:val="00183D65"/>
    <w:rsid w:val="00184471"/>
    <w:rsid w:val="00184B7C"/>
    <w:rsid w:val="00185151"/>
    <w:rsid w:val="00185DA4"/>
    <w:rsid w:val="00185EDB"/>
    <w:rsid w:val="00185F4F"/>
    <w:rsid w:val="00186092"/>
    <w:rsid w:val="00186302"/>
    <w:rsid w:val="00186768"/>
    <w:rsid w:val="00186999"/>
    <w:rsid w:val="00186B27"/>
    <w:rsid w:val="00186EF0"/>
    <w:rsid w:val="001902B5"/>
    <w:rsid w:val="00190404"/>
    <w:rsid w:val="0019095F"/>
    <w:rsid w:val="00190F4E"/>
    <w:rsid w:val="0019177B"/>
    <w:rsid w:val="00191B16"/>
    <w:rsid w:val="00192489"/>
    <w:rsid w:val="001935DE"/>
    <w:rsid w:val="001939D0"/>
    <w:rsid w:val="00193B63"/>
    <w:rsid w:val="00193B8F"/>
    <w:rsid w:val="001940F6"/>
    <w:rsid w:val="00194FA6"/>
    <w:rsid w:val="00195969"/>
    <w:rsid w:val="00195D88"/>
    <w:rsid w:val="00195FE5"/>
    <w:rsid w:val="001966B1"/>
    <w:rsid w:val="00196B19"/>
    <w:rsid w:val="00196CC7"/>
    <w:rsid w:val="00197655"/>
    <w:rsid w:val="001A0A73"/>
    <w:rsid w:val="001A0CA6"/>
    <w:rsid w:val="001A0D89"/>
    <w:rsid w:val="001A0E27"/>
    <w:rsid w:val="001A179E"/>
    <w:rsid w:val="001A1880"/>
    <w:rsid w:val="001A196B"/>
    <w:rsid w:val="001A2396"/>
    <w:rsid w:val="001A23AA"/>
    <w:rsid w:val="001A2A64"/>
    <w:rsid w:val="001A2B77"/>
    <w:rsid w:val="001A30A1"/>
    <w:rsid w:val="001A30C1"/>
    <w:rsid w:val="001A37A9"/>
    <w:rsid w:val="001A492A"/>
    <w:rsid w:val="001A4B2D"/>
    <w:rsid w:val="001A4B3F"/>
    <w:rsid w:val="001A4E33"/>
    <w:rsid w:val="001A5276"/>
    <w:rsid w:val="001A5666"/>
    <w:rsid w:val="001A5976"/>
    <w:rsid w:val="001A7088"/>
    <w:rsid w:val="001A7553"/>
    <w:rsid w:val="001A7B17"/>
    <w:rsid w:val="001B0899"/>
    <w:rsid w:val="001B0FA5"/>
    <w:rsid w:val="001B1D83"/>
    <w:rsid w:val="001B2725"/>
    <w:rsid w:val="001B2E5A"/>
    <w:rsid w:val="001B2E5E"/>
    <w:rsid w:val="001B2ECB"/>
    <w:rsid w:val="001B3271"/>
    <w:rsid w:val="001B38DD"/>
    <w:rsid w:val="001B431B"/>
    <w:rsid w:val="001B54BB"/>
    <w:rsid w:val="001B55BC"/>
    <w:rsid w:val="001B5871"/>
    <w:rsid w:val="001B5F7A"/>
    <w:rsid w:val="001B603C"/>
    <w:rsid w:val="001B63FA"/>
    <w:rsid w:val="001B6944"/>
    <w:rsid w:val="001B6B7A"/>
    <w:rsid w:val="001C209D"/>
    <w:rsid w:val="001C2315"/>
    <w:rsid w:val="001C2421"/>
    <w:rsid w:val="001C2F62"/>
    <w:rsid w:val="001C3045"/>
    <w:rsid w:val="001C312D"/>
    <w:rsid w:val="001C3160"/>
    <w:rsid w:val="001C32D6"/>
    <w:rsid w:val="001C37B8"/>
    <w:rsid w:val="001C3F50"/>
    <w:rsid w:val="001C40FC"/>
    <w:rsid w:val="001C4F1A"/>
    <w:rsid w:val="001C5C35"/>
    <w:rsid w:val="001C5FF9"/>
    <w:rsid w:val="001C6D39"/>
    <w:rsid w:val="001C771C"/>
    <w:rsid w:val="001D049C"/>
    <w:rsid w:val="001D13AB"/>
    <w:rsid w:val="001D171A"/>
    <w:rsid w:val="001D253E"/>
    <w:rsid w:val="001D3306"/>
    <w:rsid w:val="001D4267"/>
    <w:rsid w:val="001D5B6E"/>
    <w:rsid w:val="001D6166"/>
    <w:rsid w:val="001D6582"/>
    <w:rsid w:val="001D7489"/>
    <w:rsid w:val="001D7716"/>
    <w:rsid w:val="001D793E"/>
    <w:rsid w:val="001E0D87"/>
    <w:rsid w:val="001E10A2"/>
    <w:rsid w:val="001E12CA"/>
    <w:rsid w:val="001E14F8"/>
    <w:rsid w:val="001E1627"/>
    <w:rsid w:val="001E18A4"/>
    <w:rsid w:val="001E1B01"/>
    <w:rsid w:val="001E2107"/>
    <w:rsid w:val="001E21E7"/>
    <w:rsid w:val="001E3673"/>
    <w:rsid w:val="001E42E2"/>
    <w:rsid w:val="001E4EF4"/>
    <w:rsid w:val="001E5340"/>
    <w:rsid w:val="001E6127"/>
    <w:rsid w:val="001E69B2"/>
    <w:rsid w:val="001F05A5"/>
    <w:rsid w:val="001F1931"/>
    <w:rsid w:val="001F198B"/>
    <w:rsid w:val="001F1CA4"/>
    <w:rsid w:val="001F1CF6"/>
    <w:rsid w:val="001F2339"/>
    <w:rsid w:val="001F3465"/>
    <w:rsid w:val="001F3787"/>
    <w:rsid w:val="001F3800"/>
    <w:rsid w:val="001F389B"/>
    <w:rsid w:val="001F3B33"/>
    <w:rsid w:val="001F4595"/>
    <w:rsid w:val="001F518F"/>
    <w:rsid w:val="001F5711"/>
    <w:rsid w:val="001F59EF"/>
    <w:rsid w:val="001F5CA1"/>
    <w:rsid w:val="001F64DE"/>
    <w:rsid w:val="001F681D"/>
    <w:rsid w:val="001F6B68"/>
    <w:rsid w:val="001F7343"/>
    <w:rsid w:val="001F73B9"/>
    <w:rsid w:val="001F775D"/>
    <w:rsid w:val="001F7843"/>
    <w:rsid w:val="001F7983"/>
    <w:rsid w:val="001F7B13"/>
    <w:rsid w:val="002001A3"/>
    <w:rsid w:val="00201591"/>
    <w:rsid w:val="00202137"/>
    <w:rsid w:val="00203424"/>
    <w:rsid w:val="00203888"/>
    <w:rsid w:val="00203B19"/>
    <w:rsid w:val="00204012"/>
    <w:rsid w:val="00204043"/>
    <w:rsid w:val="00204355"/>
    <w:rsid w:val="00204ACB"/>
    <w:rsid w:val="00205343"/>
    <w:rsid w:val="00205A73"/>
    <w:rsid w:val="002061DE"/>
    <w:rsid w:val="0020662A"/>
    <w:rsid w:val="002069B4"/>
    <w:rsid w:val="00207534"/>
    <w:rsid w:val="0020780F"/>
    <w:rsid w:val="002078BF"/>
    <w:rsid w:val="00211075"/>
    <w:rsid w:val="0021227A"/>
    <w:rsid w:val="002128F4"/>
    <w:rsid w:val="00213B19"/>
    <w:rsid w:val="00213CA6"/>
    <w:rsid w:val="00213D71"/>
    <w:rsid w:val="002146C6"/>
    <w:rsid w:val="00214EB7"/>
    <w:rsid w:val="00215EC1"/>
    <w:rsid w:val="0021614F"/>
    <w:rsid w:val="00216E64"/>
    <w:rsid w:val="002173F7"/>
    <w:rsid w:val="00217D32"/>
    <w:rsid w:val="00217F99"/>
    <w:rsid w:val="0022120A"/>
    <w:rsid w:val="002217C8"/>
    <w:rsid w:val="00223C55"/>
    <w:rsid w:val="0022402E"/>
    <w:rsid w:val="0022459B"/>
    <w:rsid w:val="00225171"/>
    <w:rsid w:val="00226193"/>
    <w:rsid w:val="00226454"/>
    <w:rsid w:val="0022648B"/>
    <w:rsid w:val="002267BA"/>
    <w:rsid w:val="0023027C"/>
    <w:rsid w:val="00230631"/>
    <w:rsid w:val="00230924"/>
    <w:rsid w:val="00230C66"/>
    <w:rsid w:val="002315A8"/>
    <w:rsid w:val="002316A6"/>
    <w:rsid w:val="00232085"/>
    <w:rsid w:val="00234091"/>
    <w:rsid w:val="0023532A"/>
    <w:rsid w:val="0023617F"/>
    <w:rsid w:val="002363CE"/>
    <w:rsid w:val="00236673"/>
    <w:rsid w:val="0023671D"/>
    <w:rsid w:val="002367D9"/>
    <w:rsid w:val="0023684A"/>
    <w:rsid w:val="00236B2A"/>
    <w:rsid w:val="002370E5"/>
    <w:rsid w:val="002406E9"/>
    <w:rsid w:val="00240704"/>
    <w:rsid w:val="00240E5A"/>
    <w:rsid w:val="0024116E"/>
    <w:rsid w:val="00242CA2"/>
    <w:rsid w:val="00242CAB"/>
    <w:rsid w:val="00243224"/>
    <w:rsid w:val="0024510D"/>
    <w:rsid w:val="00245A34"/>
    <w:rsid w:val="00246915"/>
    <w:rsid w:val="002476FA"/>
    <w:rsid w:val="00247EAC"/>
    <w:rsid w:val="002503AE"/>
    <w:rsid w:val="00251424"/>
    <w:rsid w:val="00252224"/>
    <w:rsid w:val="0025240C"/>
    <w:rsid w:val="00252AB9"/>
    <w:rsid w:val="00252C5C"/>
    <w:rsid w:val="00254300"/>
    <w:rsid w:val="00254670"/>
    <w:rsid w:val="00255384"/>
    <w:rsid w:val="002569B7"/>
    <w:rsid w:val="00257D1D"/>
    <w:rsid w:val="00260B2C"/>
    <w:rsid w:val="0026163A"/>
    <w:rsid w:val="00261BF3"/>
    <w:rsid w:val="00262635"/>
    <w:rsid w:val="00262E42"/>
    <w:rsid w:val="002632DC"/>
    <w:rsid w:val="00263680"/>
    <w:rsid w:val="002638BD"/>
    <w:rsid w:val="00263C3B"/>
    <w:rsid w:val="00263D24"/>
    <w:rsid w:val="002643E9"/>
    <w:rsid w:val="002648CA"/>
    <w:rsid w:val="00264A1A"/>
    <w:rsid w:val="00265068"/>
    <w:rsid w:val="0026569D"/>
    <w:rsid w:val="0026572B"/>
    <w:rsid w:val="00265AF7"/>
    <w:rsid w:val="002667C8"/>
    <w:rsid w:val="00267125"/>
    <w:rsid w:val="002675FE"/>
    <w:rsid w:val="00267A3F"/>
    <w:rsid w:val="00267E5C"/>
    <w:rsid w:val="00270C6A"/>
    <w:rsid w:val="00271A73"/>
    <w:rsid w:val="00271E83"/>
    <w:rsid w:val="00272F2E"/>
    <w:rsid w:val="00273100"/>
    <w:rsid w:val="00273524"/>
    <w:rsid w:val="002736E8"/>
    <w:rsid w:val="00274194"/>
    <w:rsid w:val="00274ECA"/>
    <w:rsid w:val="002756BC"/>
    <w:rsid w:val="002765A8"/>
    <w:rsid w:val="00276932"/>
    <w:rsid w:val="00276CB1"/>
    <w:rsid w:val="00276EAE"/>
    <w:rsid w:val="00276FAB"/>
    <w:rsid w:val="0027765F"/>
    <w:rsid w:val="002809F7"/>
    <w:rsid w:val="00280B05"/>
    <w:rsid w:val="00280B94"/>
    <w:rsid w:val="00281742"/>
    <w:rsid w:val="00281978"/>
    <w:rsid w:val="00281F70"/>
    <w:rsid w:val="00282B6B"/>
    <w:rsid w:val="00284453"/>
    <w:rsid w:val="002845CA"/>
    <w:rsid w:val="00284667"/>
    <w:rsid w:val="00284F1A"/>
    <w:rsid w:val="00284F7D"/>
    <w:rsid w:val="00285882"/>
    <w:rsid w:val="00285FF5"/>
    <w:rsid w:val="002862BA"/>
    <w:rsid w:val="002863C9"/>
    <w:rsid w:val="00287E3C"/>
    <w:rsid w:val="002904B8"/>
    <w:rsid w:val="002904BD"/>
    <w:rsid w:val="00290832"/>
    <w:rsid w:val="00291682"/>
    <w:rsid w:val="00291BAD"/>
    <w:rsid w:val="00291F50"/>
    <w:rsid w:val="002920CC"/>
    <w:rsid w:val="002927CF"/>
    <w:rsid w:val="00292A32"/>
    <w:rsid w:val="00293558"/>
    <w:rsid w:val="00293AE6"/>
    <w:rsid w:val="00294C84"/>
    <w:rsid w:val="00294EA2"/>
    <w:rsid w:val="00294EB4"/>
    <w:rsid w:val="00294FD6"/>
    <w:rsid w:val="00294FF4"/>
    <w:rsid w:val="0029533B"/>
    <w:rsid w:val="002953AA"/>
    <w:rsid w:val="0029575F"/>
    <w:rsid w:val="00295B11"/>
    <w:rsid w:val="0029641F"/>
    <w:rsid w:val="00296609"/>
    <w:rsid w:val="00296A4C"/>
    <w:rsid w:val="00296DAE"/>
    <w:rsid w:val="0029764A"/>
    <w:rsid w:val="002A06DB"/>
    <w:rsid w:val="002A22B6"/>
    <w:rsid w:val="002A302A"/>
    <w:rsid w:val="002A4388"/>
    <w:rsid w:val="002A4C62"/>
    <w:rsid w:val="002A5235"/>
    <w:rsid w:val="002A5AD7"/>
    <w:rsid w:val="002A7A7C"/>
    <w:rsid w:val="002B007D"/>
    <w:rsid w:val="002B03F0"/>
    <w:rsid w:val="002B0B06"/>
    <w:rsid w:val="002B0DC0"/>
    <w:rsid w:val="002B1CFB"/>
    <w:rsid w:val="002B3C31"/>
    <w:rsid w:val="002B3E8D"/>
    <w:rsid w:val="002B4860"/>
    <w:rsid w:val="002B523A"/>
    <w:rsid w:val="002B5F27"/>
    <w:rsid w:val="002B5F76"/>
    <w:rsid w:val="002B64D4"/>
    <w:rsid w:val="002B64E5"/>
    <w:rsid w:val="002B6D77"/>
    <w:rsid w:val="002B7094"/>
    <w:rsid w:val="002C03EB"/>
    <w:rsid w:val="002C0950"/>
    <w:rsid w:val="002C0FED"/>
    <w:rsid w:val="002C10AC"/>
    <w:rsid w:val="002C172F"/>
    <w:rsid w:val="002C18F2"/>
    <w:rsid w:val="002C1A40"/>
    <w:rsid w:val="002C1B37"/>
    <w:rsid w:val="002C1CD7"/>
    <w:rsid w:val="002C1EB5"/>
    <w:rsid w:val="002C31D7"/>
    <w:rsid w:val="002C34D2"/>
    <w:rsid w:val="002C37F9"/>
    <w:rsid w:val="002C4188"/>
    <w:rsid w:val="002C6BE2"/>
    <w:rsid w:val="002C6E62"/>
    <w:rsid w:val="002C7A5D"/>
    <w:rsid w:val="002C7CFD"/>
    <w:rsid w:val="002D00E2"/>
    <w:rsid w:val="002D0CE7"/>
    <w:rsid w:val="002D221B"/>
    <w:rsid w:val="002D222F"/>
    <w:rsid w:val="002D23D7"/>
    <w:rsid w:val="002D33CB"/>
    <w:rsid w:val="002D39DC"/>
    <w:rsid w:val="002D3C54"/>
    <w:rsid w:val="002D3F04"/>
    <w:rsid w:val="002D4807"/>
    <w:rsid w:val="002D4A9B"/>
    <w:rsid w:val="002D5262"/>
    <w:rsid w:val="002D5DDF"/>
    <w:rsid w:val="002D6748"/>
    <w:rsid w:val="002D7ACD"/>
    <w:rsid w:val="002D7CB0"/>
    <w:rsid w:val="002E0179"/>
    <w:rsid w:val="002E0283"/>
    <w:rsid w:val="002E03A1"/>
    <w:rsid w:val="002E0D80"/>
    <w:rsid w:val="002E12FC"/>
    <w:rsid w:val="002E2057"/>
    <w:rsid w:val="002E225F"/>
    <w:rsid w:val="002E2672"/>
    <w:rsid w:val="002E2719"/>
    <w:rsid w:val="002E27D1"/>
    <w:rsid w:val="002E2878"/>
    <w:rsid w:val="002E454F"/>
    <w:rsid w:val="002E480E"/>
    <w:rsid w:val="002E52AD"/>
    <w:rsid w:val="002E6313"/>
    <w:rsid w:val="002E6F29"/>
    <w:rsid w:val="002E6F79"/>
    <w:rsid w:val="002E77CD"/>
    <w:rsid w:val="002E79A9"/>
    <w:rsid w:val="002E7AC4"/>
    <w:rsid w:val="002E7AE7"/>
    <w:rsid w:val="002E7AF8"/>
    <w:rsid w:val="002F0680"/>
    <w:rsid w:val="002F0D8D"/>
    <w:rsid w:val="002F173C"/>
    <w:rsid w:val="002F1876"/>
    <w:rsid w:val="002F1927"/>
    <w:rsid w:val="002F27F3"/>
    <w:rsid w:val="002F2A0C"/>
    <w:rsid w:val="002F3714"/>
    <w:rsid w:val="002F3BF3"/>
    <w:rsid w:val="002F3D7A"/>
    <w:rsid w:val="002F426E"/>
    <w:rsid w:val="002F4614"/>
    <w:rsid w:val="002F648D"/>
    <w:rsid w:val="002F66E3"/>
    <w:rsid w:val="002F6A75"/>
    <w:rsid w:val="002F7219"/>
    <w:rsid w:val="00300023"/>
    <w:rsid w:val="00300677"/>
    <w:rsid w:val="003007C1"/>
    <w:rsid w:val="00300BC9"/>
    <w:rsid w:val="003029F8"/>
    <w:rsid w:val="00303F7B"/>
    <w:rsid w:val="0030412A"/>
    <w:rsid w:val="00304360"/>
    <w:rsid w:val="003045E0"/>
    <w:rsid w:val="00304636"/>
    <w:rsid w:val="00305282"/>
    <w:rsid w:val="00305F44"/>
    <w:rsid w:val="00306776"/>
    <w:rsid w:val="003068F8"/>
    <w:rsid w:val="003076AF"/>
    <w:rsid w:val="0031046A"/>
    <w:rsid w:val="00310A00"/>
    <w:rsid w:val="00310B62"/>
    <w:rsid w:val="003111B6"/>
    <w:rsid w:val="0031132B"/>
    <w:rsid w:val="003115E3"/>
    <w:rsid w:val="00312288"/>
    <w:rsid w:val="003127F1"/>
    <w:rsid w:val="00313D2D"/>
    <w:rsid w:val="00314295"/>
    <w:rsid w:val="00314B2E"/>
    <w:rsid w:val="00314F11"/>
    <w:rsid w:val="00315210"/>
    <w:rsid w:val="003159E0"/>
    <w:rsid w:val="00316415"/>
    <w:rsid w:val="003164DD"/>
    <w:rsid w:val="00316F0F"/>
    <w:rsid w:val="00320974"/>
    <w:rsid w:val="003214DE"/>
    <w:rsid w:val="00321595"/>
    <w:rsid w:val="00321971"/>
    <w:rsid w:val="00322D86"/>
    <w:rsid w:val="00322F32"/>
    <w:rsid w:val="00323383"/>
    <w:rsid w:val="00323A82"/>
    <w:rsid w:val="003240F8"/>
    <w:rsid w:val="003253F4"/>
    <w:rsid w:val="00325B3E"/>
    <w:rsid w:val="003262BC"/>
    <w:rsid w:val="00326538"/>
    <w:rsid w:val="0032721D"/>
    <w:rsid w:val="0032721E"/>
    <w:rsid w:val="00330747"/>
    <w:rsid w:val="0033098A"/>
    <w:rsid w:val="00330AF0"/>
    <w:rsid w:val="00330C00"/>
    <w:rsid w:val="00330E00"/>
    <w:rsid w:val="003312EA"/>
    <w:rsid w:val="00331CFA"/>
    <w:rsid w:val="00331FA8"/>
    <w:rsid w:val="003321DA"/>
    <w:rsid w:val="0033327D"/>
    <w:rsid w:val="00333393"/>
    <w:rsid w:val="00333AC7"/>
    <w:rsid w:val="00334C14"/>
    <w:rsid w:val="00334EC3"/>
    <w:rsid w:val="00335458"/>
    <w:rsid w:val="00335E31"/>
    <w:rsid w:val="00335E9F"/>
    <w:rsid w:val="00337E8E"/>
    <w:rsid w:val="00340C94"/>
    <w:rsid w:val="003422A1"/>
    <w:rsid w:val="0034403E"/>
    <w:rsid w:val="003449E4"/>
    <w:rsid w:val="003454E4"/>
    <w:rsid w:val="003459CE"/>
    <w:rsid w:val="00346AE5"/>
    <w:rsid w:val="00347053"/>
    <w:rsid w:val="003475F9"/>
    <w:rsid w:val="00350008"/>
    <w:rsid w:val="00350297"/>
    <w:rsid w:val="00350ABD"/>
    <w:rsid w:val="00350C4E"/>
    <w:rsid w:val="00350CF9"/>
    <w:rsid w:val="0035129B"/>
    <w:rsid w:val="00351771"/>
    <w:rsid w:val="00351983"/>
    <w:rsid w:val="00352491"/>
    <w:rsid w:val="0035253B"/>
    <w:rsid w:val="00352D18"/>
    <w:rsid w:val="00353A6D"/>
    <w:rsid w:val="00353AFF"/>
    <w:rsid w:val="003546B9"/>
    <w:rsid w:val="00354D7B"/>
    <w:rsid w:val="0035649C"/>
    <w:rsid w:val="003575D2"/>
    <w:rsid w:val="003577AE"/>
    <w:rsid w:val="003578DD"/>
    <w:rsid w:val="003578EE"/>
    <w:rsid w:val="00360473"/>
    <w:rsid w:val="00360966"/>
    <w:rsid w:val="003618E0"/>
    <w:rsid w:val="00361E64"/>
    <w:rsid w:val="003626C6"/>
    <w:rsid w:val="00362778"/>
    <w:rsid w:val="00362C6B"/>
    <w:rsid w:val="003636B5"/>
    <w:rsid w:val="00364525"/>
    <w:rsid w:val="00364819"/>
    <w:rsid w:val="00364ADB"/>
    <w:rsid w:val="00365D63"/>
    <w:rsid w:val="00365DA7"/>
    <w:rsid w:val="00366C1D"/>
    <w:rsid w:val="00367211"/>
    <w:rsid w:val="003674A5"/>
    <w:rsid w:val="00367FCA"/>
    <w:rsid w:val="003702A5"/>
    <w:rsid w:val="00370378"/>
    <w:rsid w:val="0037055D"/>
    <w:rsid w:val="003714B1"/>
    <w:rsid w:val="003718E8"/>
    <w:rsid w:val="00374058"/>
    <w:rsid w:val="00374117"/>
    <w:rsid w:val="00374DB8"/>
    <w:rsid w:val="0037505E"/>
    <w:rsid w:val="0037682A"/>
    <w:rsid w:val="00376A2D"/>
    <w:rsid w:val="00376D1E"/>
    <w:rsid w:val="00376ECB"/>
    <w:rsid w:val="00377600"/>
    <w:rsid w:val="003801EF"/>
    <w:rsid w:val="0038074C"/>
    <w:rsid w:val="003815D7"/>
    <w:rsid w:val="00381D54"/>
    <w:rsid w:val="00381E8B"/>
    <w:rsid w:val="00382789"/>
    <w:rsid w:val="00382977"/>
    <w:rsid w:val="00382A22"/>
    <w:rsid w:val="00383348"/>
    <w:rsid w:val="00384126"/>
    <w:rsid w:val="00384F2E"/>
    <w:rsid w:val="003876F9"/>
    <w:rsid w:val="003902B4"/>
    <w:rsid w:val="003902DD"/>
    <w:rsid w:val="00390A9A"/>
    <w:rsid w:val="00390FC1"/>
    <w:rsid w:val="00391345"/>
    <w:rsid w:val="00391E67"/>
    <w:rsid w:val="00392C06"/>
    <w:rsid w:val="003932A6"/>
    <w:rsid w:val="0039365F"/>
    <w:rsid w:val="00393761"/>
    <w:rsid w:val="00395A88"/>
    <w:rsid w:val="00395D49"/>
    <w:rsid w:val="0039772B"/>
    <w:rsid w:val="00397B81"/>
    <w:rsid w:val="003A006C"/>
    <w:rsid w:val="003A0488"/>
    <w:rsid w:val="003A0ECC"/>
    <w:rsid w:val="003A176F"/>
    <w:rsid w:val="003A181D"/>
    <w:rsid w:val="003A282D"/>
    <w:rsid w:val="003A2A41"/>
    <w:rsid w:val="003A371C"/>
    <w:rsid w:val="003A5C21"/>
    <w:rsid w:val="003A6022"/>
    <w:rsid w:val="003A6207"/>
    <w:rsid w:val="003B0679"/>
    <w:rsid w:val="003B10B5"/>
    <w:rsid w:val="003B14E7"/>
    <w:rsid w:val="003B2108"/>
    <w:rsid w:val="003B218B"/>
    <w:rsid w:val="003B361D"/>
    <w:rsid w:val="003B37AD"/>
    <w:rsid w:val="003B37C1"/>
    <w:rsid w:val="003B5370"/>
    <w:rsid w:val="003B5C8D"/>
    <w:rsid w:val="003B677D"/>
    <w:rsid w:val="003B739D"/>
    <w:rsid w:val="003B7CE9"/>
    <w:rsid w:val="003C0090"/>
    <w:rsid w:val="003C0114"/>
    <w:rsid w:val="003C0762"/>
    <w:rsid w:val="003C0EAA"/>
    <w:rsid w:val="003C120B"/>
    <w:rsid w:val="003C19B0"/>
    <w:rsid w:val="003C1DA3"/>
    <w:rsid w:val="003C4169"/>
    <w:rsid w:val="003C47D3"/>
    <w:rsid w:val="003C4CC0"/>
    <w:rsid w:val="003C5499"/>
    <w:rsid w:val="003C5565"/>
    <w:rsid w:val="003C5DE6"/>
    <w:rsid w:val="003C5F0F"/>
    <w:rsid w:val="003C5F7D"/>
    <w:rsid w:val="003C6E70"/>
    <w:rsid w:val="003C6E89"/>
    <w:rsid w:val="003C7114"/>
    <w:rsid w:val="003C7B18"/>
    <w:rsid w:val="003D1208"/>
    <w:rsid w:val="003D1EE1"/>
    <w:rsid w:val="003D2010"/>
    <w:rsid w:val="003D2F00"/>
    <w:rsid w:val="003D338C"/>
    <w:rsid w:val="003D398D"/>
    <w:rsid w:val="003D3DCA"/>
    <w:rsid w:val="003D4459"/>
    <w:rsid w:val="003D4BC7"/>
    <w:rsid w:val="003D5369"/>
    <w:rsid w:val="003D5E27"/>
    <w:rsid w:val="003D6E6C"/>
    <w:rsid w:val="003D731D"/>
    <w:rsid w:val="003D7339"/>
    <w:rsid w:val="003D7E58"/>
    <w:rsid w:val="003E03F6"/>
    <w:rsid w:val="003E0BEB"/>
    <w:rsid w:val="003E108C"/>
    <w:rsid w:val="003E240D"/>
    <w:rsid w:val="003E2414"/>
    <w:rsid w:val="003E26C2"/>
    <w:rsid w:val="003E2FAF"/>
    <w:rsid w:val="003E312F"/>
    <w:rsid w:val="003E372B"/>
    <w:rsid w:val="003E3973"/>
    <w:rsid w:val="003E3BCF"/>
    <w:rsid w:val="003E4413"/>
    <w:rsid w:val="003E4BDE"/>
    <w:rsid w:val="003E5091"/>
    <w:rsid w:val="003E55A5"/>
    <w:rsid w:val="003E5EC3"/>
    <w:rsid w:val="003E687A"/>
    <w:rsid w:val="003E7BBC"/>
    <w:rsid w:val="003F10DF"/>
    <w:rsid w:val="003F1C0A"/>
    <w:rsid w:val="003F20C3"/>
    <w:rsid w:val="003F287B"/>
    <w:rsid w:val="003F30DD"/>
    <w:rsid w:val="003F4068"/>
    <w:rsid w:val="003F5EC2"/>
    <w:rsid w:val="003F5F68"/>
    <w:rsid w:val="003F6497"/>
    <w:rsid w:val="003F6837"/>
    <w:rsid w:val="003F7252"/>
    <w:rsid w:val="003F72FC"/>
    <w:rsid w:val="003F7D90"/>
    <w:rsid w:val="003F7EB3"/>
    <w:rsid w:val="00400307"/>
    <w:rsid w:val="0040060D"/>
    <w:rsid w:val="00400780"/>
    <w:rsid w:val="004009BF"/>
    <w:rsid w:val="0040198B"/>
    <w:rsid w:val="00401E8F"/>
    <w:rsid w:val="0040292D"/>
    <w:rsid w:val="00404C5D"/>
    <w:rsid w:val="00404CEF"/>
    <w:rsid w:val="00405C13"/>
    <w:rsid w:val="0040611F"/>
    <w:rsid w:val="00406A21"/>
    <w:rsid w:val="00406FCC"/>
    <w:rsid w:val="004074F4"/>
    <w:rsid w:val="004111C1"/>
    <w:rsid w:val="00411FDB"/>
    <w:rsid w:val="00412159"/>
    <w:rsid w:val="00412378"/>
    <w:rsid w:val="00413475"/>
    <w:rsid w:val="00413BB5"/>
    <w:rsid w:val="004146BF"/>
    <w:rsid w:val="004146D5"/>
    <w:rsid w:val="0041628D"/>
    <w:rsid w:val="0041667D"/>
    <w:rsid w:val="00416930"/>
    <w:rsid w:val="00416D7D"/>
    <w:rsid w:val="00416DB0"/>
    <w:rsid w:val="004202F5"/>
    <w:rsid w:val="0042043B"/>
    <w:rsid w:val="00421286"/>
    <w:rsid w:val="0042235B"/>
    <w:rsid w:val="004227EB"/>
    <w:rsid w:val="00423347"/>
    <w:rsid w:val="00423834"/>
    <w:rsid w:val="004248DC"/>
    <w:rsid w:val="00424CC7"/>
    <w:rsid w:val="00424DF1"/>
    <w:rsid w:val="00424E53"/>
    <w:rsid w:val="00425417"/>
    <w:rsid w:val="0042737C"/>
    <w:rsid w:val="00427767"/>
    <w:rsid w:val="004278C6"/>
    <w:rsid w:val="00427CA9"/>
    <w:rsid w:val="00430487"/>
    <w:rsid w:val="0043089C"/>
    <w:rsid w:val="00430A3B"/>
    <w:rsid w:val="004327A7"/>
    <w:rsid w:val="004329A6"/>
    <w:rsid w:val="00432E0C"/>
    <w:rsid w:val="00433006"/>
    <w:rsid w:val="00433483"/>
    <w:rsid w:val="00433975"/>
    <w:rsid w:val="00433D47"/>
    <w:rsid w:val="00433F9D"/>
    <w:rsid w:val="00434763"/>
    <w:rsid w:val="00434CDA"/>
    <w:rsid w:val="004364FB"/>
    <w:rsid w:val="00436B37"/>
    <w:rsid w:val="00437A7B"/>
    <w:rsid w:val="0044023F"/>
    <w:rsid w:val="00441818"/>
    <w:rsid w:val="00441917"/>
    <w:rsid w:val="0044289F"/>
    <w:rsid w:val="00443445"/>
    <w:rsid w:val="0044362B"/>
    <w:rsid w:val="004448C6"/>
    <w:rsid w:val="00444983"/>
    <w:rsid w:val="00444A2A"/>
    <w:rsid w:val="00444F7D"/>
    <w:rsid w:val="00445359"/>
    <w:rsid w:val="00445377"/>
    <w:rsid w:val="00445A77"/>
    <w:rsid w:val="00445BD0"/>
    <w:rsid w:val="00445EF6"/>
    <w:rsid w:val="0044637C"/>
    <w:rsid w:val="004465D3"/>
    <w:rsid w:val="00446A53"/>
    <w:rsid w:val="00447267"/>
    <w:rsid w:val="00447999"/>
    <w:rsid w:val="004479D3"/>
    <w:rsid w:val="00447A1E"/>
    <w:rsid w:val="00447A56"/>
    <w:rsid w:val="00450169"/>
    <w:rsid w:val="0045089A"/>
    <w:rsid w:val="00450BA3"/>
    <w:rsid w:val="00450E42"/>
    <w:rsid w:val="00450F4C"/>
    <w:rsid w:val="004510A3"/>
    <w:rsid w:val="00451195"/>
    <w:rsid w:val="0045158A"/>
    <w:rsid w:val="00451D78"/>
    <w:rsid w:val="00451EB8"/>
    <w:rsid w:val="0045289A"/>
    <w:rsid w:val="00452DFB"/>
    <w:rsid w:val="00452F2D"/>
    <w:rsid w:val="00453257"/>
    <w:rsid w:val="00453997"/>
    <w:rsid w:val="00453C19"/>
    <w:rsid w:val="0045489E"/>
    <w:rsid w:val="00454935"/>
    <w:rsid w:val="00455349"/>
    <w:rsid w:val="00460296"/>
    <w:rsid w:val="0046063E"/>
    <w:rsid w:val="00461EEF"/>
    <w:rsid w:val="00462E28"/>
    <w:rsid w:val="00463123"/>
    <w:rsid w:val="00463432"/>
    <w:rsid w:val="00465153"/>
    <w:rsid w:val="00465AEC"/>
    <w:rsid w:val="00465C16"/>
    <w:rsid w:val="004663EC"/>
    <w:rsid w:val="00467BE1"/>
    <w:rsid w:val="0047040A"/>
    <w:rsid w:val="00470DF5"/>
    <w:rsid w:val="00472C64"/>
    <w:rsid w:val="00472EC0"/>
    <w:rsid w:val="00473AE3"/>
    <w:rsid w:val="00473B15"/>
    <w:rsid w:val="00473D5D"/>
    <w:rsid w:val="00475016"/>
    <w:rsid w:val="0047513D"/>
    <w:rsid w:val="004764E7"/>
    <w:rsid w:val="004765A6"/>
    <w:rsid w:val="004770EF"/>
    <w:rsid w:val="00480546"/>
    <w:rsid w:val="0048094E"/>
    <w:rsid w:val="004820C1"/>
    <w:rsid w:val="0048279E"/>
    <w:rsid w:val="00482875"/>
    <w:rsid w:val="004830C3"/>
    <w:rsid w:val="00484A6B"/>
    <w:rsid w:val="004865B1"/>
    <w:rsid w:val="00486992"/>
    <w:rsid w:val="00486C9B"/>
    <w:rsid w:val="004872FA"/>
    <w:rsid w:val="00487F59"/>
    <w:rsid w:val="0049025B"/>
    <w:rsid w:val="00490934"/>
    <w:rsid w:val="0049125F"/>
    <w:rsid w:val="0049163B"/>
    <w:rsid w:val="00491857"/>
    <w:rsid w:val="00491B51"/>
    <w:rsid w:val="00492A93"/>
    <w:rsid w:val="00493758"/>
    <w:rsid w:val="00493DBB"/>
    <w:rsid w:val="00493EA6"/>
    <w:rsid w:val="0049437E"/>
    <w:rsid w:val="004945C4"/>
    <w:rsid w:val="00494A56"/>
    <w:rsid w:val="00494ACD"/>
    <w:rsid w:val="00495ABF"/>
    <w:rsid w:val="00495BE4"/>
    <w:rsid w:val="00495E46"/>
    <w:rsid w:val="0049616F"/>
    <w:rsid w:val="00496173"/>
    <w:rsid w:val="00496C45"/>
    <w:rsid w:val="004A0452"/>
    <w:rsid w:val="004A068C"/>
    <w:rsid w:val="004A06DA"/>
    <w:rsid w:val="004A0D1D"/>
    <w:rsid w:val="004A0D23"/>
    <w:rsid w:val="004A1345"/>
    <w:rsid w:val="004A295D"/>
    <w:rsid w:val="004A2B34"/>
    <w:rsid w:val="004A2C2D"/>
    <w:rsid w:val="004A2C36"/>
    <w:rsid w:val="004A2ED0"/>
    <w:rsid w:val="004A2FB1"/>
    <w:rsid w:val="004A3487"/>
    <w:rsid w:val="004A34D1"/>
    <w:rsid w:val="004A3DA3"/>
    <w:rsid w:val="004A4C8B"/>
    <w:rsid w:val="004A5231"/>
    <w:rsid w:val="004A6175"/>
    <w:rsid w:val="004B2081"/>
    <w:rsid w:val="004B284C"/>
    <w:rsid w:val="004B3100"/>
    <w:rsid w:val="004B365E"/>
    <w:rsid w:val="004B48F9"/>
    <w:rsid w:val="004B49BE"/>
    <w:rsid w:val="004B5986"/>
    <w:rsid w:val="004C1953"/>
    <w:rsid w:val="004C1C68"/>
    <w:rsid w:val="004C1F8D"/>
    <w:rsid w:val="004C2200"/>
    <w:rsid w:val="004C2B1F"/>
    <w:rsid w:val="004C2CDC"/>
    <w:rsid w:val="004C3FAA"/>
    <w:rsid w:val="004C424C"/>
    <w:rsid w:val="004C61CA"/>
    <w:rsid w:val="004C6E4B"/>
    <w:rsid w:val="004C7D79"/>
    <w:rsid w:val="004D04F3"/>
    <w:rsid w:val="004D106B"/>
    <w:rsid w:val="004D1254"/>
    <w:rsid w:val="004D126F"/>
    <w:rsid w:val="004D1C6C"/>
    <w:rsid w:val="004D2034"/>
    <w:rsid w:val="004D285F"/>
    <w:rsid w:val="004D3290"/>
    <w:rsid w:val="004D4175"/>
    <w:rsid w:val="004D46E3"/>
    <w:rsid w:val="004D53A5"/>
    <w:rsid w:val="004D64A4"/>
    <w:rsid w:val="004D64F6"/>
    <w:rsid w:val="004D704C"/>
    <w:rsid w:val="004D7B51"/>
    <w:rsid w:val="004E01F6"/>
    <w:rsid w:val="004E0308"/>
    <w:rsid w:val="004E0B4D"/>
    <w:rsid w:val="004E1643"/>
    <w:rsid w:val="004E1BA7"/>
    <w:rsid w:val="004E1BDB"/>
    <w:rsid w:val="004E2001"/>
    <w:rsid w:val="004E36FB"/>
    <w:rsid w:val="004E3B5C"/>
    <w:rsid w:val="004E3BD4"/>
    <w:rsid w:val="004E3D41"/>
    <w:rsid w:val="004E48FB"/>
    <w:rsid w:val="004E565B"/>
    <w:rsid w:val="004E665C"/>
    <w:rsid w:val="004F03DC"/>
    <w:rsid w:val="004F1081"/>
    <w:rsid w:val="004F1F63"/>
    <w:rsid w:val="004F367E"/>
    <w:rsid w:val="004F3DFE"/>
    <w:rsid w:val="004F46C4"/>
    <w:rsid w:val="004F4D1D"/>
    <w:rsid w:val="004F4DAD"/>
    <w:rsid w:val="004F5092"/>
    <w:rsid w:val="004F60D2"/>
    <w:rsid w:val="004F686F"/>
    <w:rsid w:val="004F7C23"/>
    <w:rsid w:val="004F7F1E"/>
    <w:rsid w:val="00500399"/>
    <w:rsid w:val="005008AA"/>
    <w:rsid w:val="00501099"/>
    <w:rsid w:val="0050153B"/>
    <w:rsid w:val="00501A9E"/>
    <w:rsid w:val="005021FA"/>
    <w:rsid w:val="00502276"/>
    <w:rsid w:val="00503621"/>
    <w:rsid w:val="00503B69"/>
    <w:rsid w:val="00504009"/>
    <w:rsid w:val="0050445F"/>
    <w:rsid w:val="00504BF6"/>
    <w:rsid w:val="0050525D"/>
    <w:rsid w:val="0050579D"/>
    <w:rsid w:val="00506750"/>
    <w:rsid w:val="00506952"/>
    <w:rsid w:val="005079D6"/>
    <w:rsid w:val="00510531"/>
    <w:rsid w:val="0051087D"/>
    <w:rsid w:val="00511078"/>
    <w:rsid w:val="00511341"/>
    <w:rsid w:val="00511B80"/>
    <w:rsid w:val="00512892"/>
    <w:rsid w:val="00512D5C"/>
    <w:rsid w:val="00514250"/>
    <w:rsid w:val="00515132"/>
    <w:rsid w:val="0051587C"/>
    <w:rsid w:val="00515C0A"/>
    <w:rsid w:val="00516181"/>
    <w:rsid w:val="00516ABF"/>
    <w:rsid w:val="00516F1F"/>
    <w:rsid w:val="00517058"/>
    <w:rsid w:val="0051763D"/>
    <w:rsid w:val="005200B9"/>
    <w:rsid w:val="0052049C"/>
    <w:rsid w:val="00520AE8"/>
    <w:rsid w:val="00521276"/>
    <w:rsid w:val="005229EA"/>
    <w:rsid w:val="00522DF5"/>
    <w:rsid w:val="00523733"/>
    <w:rsid w:val="00523938"/>
    <w:rsid w:val="00523992"/>
    <w:rsid w:val="005239F4"/>
    <w:rsid w:val="00523C61"/>
    <w:rsid w:val="00523DCC"/>
    <w:rsid w:val="0052415A"/>
    <w:rsid w:val="0052526A"/>
    <w:rsid w:val="00525343"/>
    <w:rsid w:val="00526BE1"/>
    <w:rsid w:val="00527308"/>
    <w:rsid w:val="00527C5F"/>
    <w:rsid w:val="00527E50"/>
    <w:rsid w:val="00530622"/>
    <w:rsid w:val="00530B6E"/>
    <w:rsid w:val="00530E2F"/>
    <w:rsid w:val="005311D7"/>
    <w:rsid w:val="00533167"/>
    <w:rsid w:val="005335D2"/>
    <w:rsid w:val="005347EC"/>
    <w:rsid w:val="00534DBF"/>
    <w:rsid w:val="00534DFE"/>
    <w:rsid w:val="00534F0B"/>
    <w:rsid w:val="00534F3E"/>
    <w:rsid w:val="00535176"/>
    <w:rsid w:val="005351D6"/>
    <w:rsid w:val="005359DD"/>
    <w:rsid w:val="00535AFD"/>
    <w:rsid w:val="00535B1D"/>
    <w:rsid w:val="005361C1"/>
    <w:rsid w:val="005365A4"/>
    <w:rsid w:val="00536A7F"/>
    <w:rsid w:val="00536B35"/>
    <w:rsid w:val="00536D32"/>
    <w:rsid w:val="00536EA4"/>
    <w:rsid w:val="00536EFF"/>
    <w:rsid w:val="00540233"/>
    <w:rsid w:val="0054144E"/>
    <w:rsid w:val="005422A7"/>
    <w:rsid w:val="00542379"/>
    <w:rsid w:val="00543361"/>
    <w:rsid w:val="00543851"/>
    <w:rsid w:val="00543C39"/>
    <w:rsid w:val="005454A6"/>
    <w:rsid w:val="00546C4D"/>
    <w:rsid w:val="0054727B"/>
    <w:rsid w:val="00547810"/>
    <w:rsid w:val="005479A7"/>
    <w:rsid w:val="0055045B"/>
    <w:rsid w:val="00550A37"/>
    <w:rsid w:val="00550D14"/>
    <w:rsid w:val="00551A9A"/>
    <w:rsid w:val="00551D44"/>
    <w:rsid w:val="005530E8"/>
    <w:rsid w:val="00553191"/>
    <w:rsid w:val="0055530F"/>
    <w:rsid w:val="005557FB"/>
    <w:rsid w:val="00555AC8"/>
    <w:rsid w:val="00555F95"/>
    <w:rsid w:val="00556869"/>
    <w:rsid w:val="00556885"/>
    <w:rsid w:val="005571D1"/>
    <w:rsid w:val="00557A6C"/>
    <w:rsid w:val="00557C01"/>
    <w:rsid w:val="005600B8"/>
    <w:rsid w:val="00560347"/>
    <w:rsid w:val="0056039C"/>
    <w:rsid w:val="00560F9B"/>
    <w:rsid w:val="00561011"/>
    <w:rsid w:val="0056105F"/>
    <w:rsid w:val="00563B85"/>
    <w:rsid w:val="005642C7"/>
    <w:rsid w:val="0056530C"/>
    <w:rsid w:val="00565841"/>
    <w:rsid w:val="00565E25"/>
    <w:rsid w:val="005669E4"/>
    <w:rsid w:val="00566BA4"/>
    <w:rsid w:val="00567E51"/>
    <w:rsid w:val="00567F03"/>
    <w:rsid w:val="005706C7"/>
    <w:rsid w:val="00570B3C"/>
    <w:rsid w:val="0057133B"/>
    <w:rsid w:val="0057276D"/>
    <w:rsid w:val="00572E2D"/>
    <w:rsid w:val="00573287"/>
    <w:rsid w:val="00573F14"/>
    <w:rsid w:val="00575930"/>
    <w:rsid w:val="00576442"/>
    <w:rsid w:val="00576D58"/>
    <w:rsid w:val="0058012B"/>
    <w:rsid w:val="0058089A"/>
    <w:rsid w:val="00580AB3"/>
    <w:rsid w:val="00581190"/>
    <w:rsid w:val="005820F1"/>
    <w:rsid w:val="005820FC"/>
    <w:rsid w:val="00582930"/>
    <w:rsid w:val="00583096"/>
    <w:rsid w:val="005831C5"/>
    <w:rsid w:val="005832CA"/>
    <w:rsid w:val="005833C3"/>
    <w:rsid w:val="00584AB4"/>
    <w:rsid w:val="00585083"/>
    <w:rsid w:val="005853B4"/>
    <w:rsid w:val="00585CEA"/>
    <w:rsid w:val="0058631C"/>
    <w:rsid w:val="00586832"/>
    <w:rsid w:val="00586958"/>
    <w:rsid w:val="00586E7A"/>
    <w:rsid w:val="00590541"/>
    <w:rsid w:val="005905BE"/>
    <w:rsid w:val="00590FF2"/>
    <w:rsid w:val="005912E6"/>
    <w:rsid w:val="00592526"/>
    <w:rsid w:val="005939C8"/>
    <w:rsid w:val="00593DD3"/>
    <w:rsid w:val="005940FF"/>
    <w:rsid w:val="00594271"/>
    <w:rsid w:val="0059513A"/>
    <w:rsid w:val="00595A06"/>
    <w:rsid w:val="00595B57"/>
    <w:rsid w:val="00595E95"/>
    <w:rsid w:val="00595EAF"/>
    <w:rsid w:val="005963E1"/>
    <w:rsid w:val="005964EF"/>
    <w:rsid w:val="00596BD8"/>
    <w:rsid w:val="00596F97"/>
    <w:rsid w:val="00596FD7"/>
    <w:rsid w:val="00597308"/>
    <w:rsid w:val="005A00C7"/>
    <w:rsid w:val="005A0214"/>
    <w:rsid w:val="005A09D7"/>
    <w:rsid w:val="005A0F7D"/>
    <w:rsid w:val="005A17DB"/>
    <w:rsid w:val="005A1B25"/>
    <w:rsid w:val="005A1E4A"/>
    <w:rsid w:val="005A292B"/>
    <w:rsid w:val="005A33A1"/>
    <w:rsid w:val="005A4BD5"/>
    <w:rsid w:val="005A4E02"/>
    <w:rsid w:val="005A526C"/>
    <w:rsid w:val="005A548D"/>
    <w:rsid w:val="005A628D"/>
    <w:rsid w:val="005A6850"/>
    <w:rsid w:val="005A68A2"/>
    <w:rsid w:val="005A6E96"/>
    <w:rsid w:val="005A7505"/>
    <w:rsid w:val="005A7AB6"/>
    <w:rsid w:val="005B0FA2"/>
    <w:rsid w:val="005B15D4"/>
    <w:rsid w:val="005B1E11"/>
    <w:rsid w:val="005B1FAB"/>
    <w:rsid w:val="005B23BD"/>
    <w:rsid w:val="005B23F4"/>
    <w:rsid w:val="005B2924"/>
    <w:rsid w:val="005B2E01"/>
    <w:rsid w:val="005B37DF"/>
    <w:rsid w:val="005B3A52"/>
    <w:rsid w:val="005B46C8"/>
    <w:rsid w:val="005B6176"/>
    <w:rsid w:val="005B7069"/>
    <w:rsid w:val="005B783E"/>
    <w:rsid w:val="005B7A1C"/>
    <w:rsid w:val="005B7A1D"/>
    <w:rsid w:val="005B7BE2"/>
    <w:rsid w:val="005C0695"/>
    <w:rsid w:val="005C09E8"/>
    <w:rsid w:val="005C0C6E"/>
    <w:rsid w:val="005C1D40"/>
    <w:rsid w:val="005C1E8F"/>
    <w:rsid w:val="005C2132"/>
    <w:rsid w:val="005C21B9"/>
    <w:rsid w:val="005C2A48"/>
    <w:rsid w:val="005C3164"/>
    <w:rsid w:val="005C34F2"/>
    <w:rsid w:val="005C3748"/>
    <w:rsid w:val="005C39AF"/>
    <w:rsid w:val="005C4667"/>
    <w:rsid w:val="005C46BE"/>
    <w:rsid w:val="005C4873"/>
    <w:rsid w:val="005C5DFC"/>
    <w:rsid w:val="005C641D"/>
    <w:rsid w:val="005C6A30"/>
    <w:rsid w:val="005C6BF5"/>
    <w:rsid w:val="005D0069"/>
    <w:rsid w:val="005D0152"/>
    <w:rsid w:val="005D043B"/>
    <w:rsid w:val="005D103B"/>
    <w:rsid w:val="005D1D9A"/>
    <w:rsid w:val="005D1EF9"/>
    <w:rsid w:val="005D2B0A"/>
    <w:rsid w:val="005D3F1B"/>
    <w:rsid w:val="005D45BD"/>
    <w:rsid w:val="005D5E2A"/>
    <w:rsid w:val="005D7B74"/>
    <w:rsid w:val="005E01F3"/>
    <w:rsid w:val="005E0382"/>
    <w:rsid w:val="005E13B9"/>
    <w:rsid w:val="005E1B0B"/>
    <w:rsid w:val="005E1FC5"/>
    <w:rsid w:val="005E289F"/>
    <w:rsid w:val="005E308F"/>
    <w:rsid w:val="005E4218"/>
    <w:rsid w:val="005E520A"/>
    <w:rsid w:val="005E5777"/>
    <w:rsid w:val="005E586D"/>
    <w:rsid w:val="005E72C8"/>
    <w:rsid w:val="005E733B"/>
    <w:rsid w:val="005E76F8"/>
    <w:rsid w:val="005F0009"/>
    <w:rsid w:val="005F0356"/>
    <w:rsid w:val="005F03FA"/>
    <w:rsid w:val="005F1243"/>
    <w:rsid w:val="005F1EDB"/>
    <w:rsid w:val="005F1F0C"/>
    <w:rsid w:val="005F2585"/>
    <w:rsid w:val="005F34E7"/>
    <w:rsid w:val="005F3B56"/>
    <w:rsid w:val="005F3C95"/>
    <w:rsid w:val="005F3E08"/>
    <w:rsid w:val="005F4222"/>
    <w:rsid w:val="005F4399"/>
    <w:rsid w:val="005F47B3"/>
    <w:rsid w:val="005F56CD"/>
    <w:rsid w:val="005F61F1"/>
    <w:rsid w:val="005F6566"/>
    <w:rsid w:val="005F6E6A"/>
    <w:rsid w:val="005F7D92"/>
    <w:rsid w:val="0060048C"/>
    <w:rsid w:val="00600F68"/>
    <w:rsid w:val="00601003"/>
    <w:rsid w:val="00601B4E"/>
    <w:rsid w:val="006031BD"/>
    <w:rsid w:val="00603234"/>
    <w:rsid w:val="00604844"/>
    <w:rsid w:val="006050C4"/>
    <w:rsid w:val="00605BBF"/>
    <w:rsid w:val="00605FA3"/>
    <w:rsid w:val="0060623C"/>
    <w:rsid w:val="00606968"/>
    <w:rsid w:val="00606B16"/>
    <w:rsid w:val="00607747"/>
    <w:rsid w:val="00607EF7"/>
    <w:rsid w:val="006106AD"/>
    <w:rsid w:val="00611EAE"/>
    <w:rsid w:val="006124A9"/>
    <w:rsid w:val="00612D59"/>
    <w:rsid w:val="00613AA5"/>
    <w:rsid w:val="0061580B"/>
    <w:rsid w:val="00615CA5"/>
    <w:rsid w:val="006162EE"/>
    <w:rsid w:val="0061669D"/>
    <w:rsid w:val="006166EF"/>
    <w:rsid w:val="00616E94"/>
    <w:rsid w:val="0062002C"/>
    <w:rsid w:val="00622735"/>
    <w:rsid w:val="00623216"/>
    <w:rsid w:val="00623A3B"/>
    <w:rsid w:val="00624BE1"/>
    <w:rsid w:val="00624C93"/>
    <w:rsid w:val="00626526"/>
    <w:rsid w:val="00626827"/>
    <w:rsid w:val="00626917"/>
    <w:rsid w:val="006273CE"/>
    <w:rsid w:val="0062769B"/>
    <w:rsid w:val="00627A92"/>
    <w:rsid w:val="00627E9D"/>
    <w:rsid w:val="00630B19"/>
    <w:rsid w:val="00630DCC"/>
    <w:rsid w:val="0063129A"/>
    <w:rsid w:val="006316B4"/>
    <w:rsid w:val="00631EC3"/>
    <w:rsid w:val="0063264A"/>
    <w:rsid w:val="006326E0"/>
    <w:rsid w:val="00632790"/>
    <w:rsid w:val="006328A5"/>
    <w:rsid w:val="00633270"/>
    <w:rsid w:val="00634574"/>
    <w:rsid w:val="00634A2B"/>
    <w:rsid w:val="00635316"/>
    <w:rsid w:val="00635619"/>
    <w:rsid w:val="006406C9"/>
    <w:rsid w:val="0064078E"/>
    <w:rsid w:val="006407A7"/>
    <w:rsid w:val="00640F9C"/>
    <w:rsid w:val="00641070"/>
    <w:rsid w:val="00641AD9"/>
    <w:rsid w:val="00641FDE"/>
    <w:rsid w:val="00642510"/>
    <w:rsid w:val="0064312C"/>
    <w:rsid w:val="00643B05"/>
    <w:rsid w:val="00643B75"/>
    <w:rsid w:val="00643BFE"/>
    <w:rsid w:val="00644C4D"/>
    <w:rsid w:val="00644CB5"/>
    <w:rsid w:val="00644E67"/>
    <w:rsid w:val="00645DB8"/>
    <w:rsid w:val="00645E22"/>
    <w:rsid w:val="00646230"/>
    <w:rsid w:val="006469CC"/>
    <w:rsid w:val="00646F37"/>
    <w:rsid w:val="00647091"/>
    <w:rsid w:val="00647201"/>
    <w:rsid w:val="00647DB1"/>
    <w:rsid w:val="00650D4F"/>
    <w:rsid w:val="0065105F"/>
    <w:rsid w:val="006534A4"/>
    <w:rsid w:val="006534BC"/>
    <w:rsid w:val="0065366C"/>
    <w:rsid w:val="00653D77"/>
    <w:rsid w:val="0065418B"/>
    <w:rsid w:val="006546B4"/>
    <w:rsid w:val="00655B2C"/>
    <w:rsid w:val="00656DE2"/>
    <w:rsid w:val="00657047"/>
    <w:rsid w:val="006572A5"/>
    <w:rsid w:val="006577E0"/>
    <w:rsid w:val="006579B9"/>
    <w:rsid w:val="00657AB4"/>
    <w:rsid w:val="0066023D"/>
    <w:rsid w:val="00660BC4"/>
    <w:rsid w:val="0066170D"/>
    <w:rsid w:val="006619AF"/>
    <w:rsid w:val="00661A7F"/>
    <w:rsid w:val="00663154"/>
    <w:rsid w:val="006633C7"/>
    <w:rsid w:val="00663460"/>
    <w:rsid w:val="00663647"/>
    <w:rsid w:val="00664364"/>
    <w:rsid w:val="006658FA"/>
    <w:rsid w:val="00665B52"/>
    <w:rsid w:val="006660B8"/>
    <w:rsid w:val="00667494"/>
    <w:rsid w:val="00667536"/>
    <w:rsid w:val="006676FE"/>
    <w:rsid w:val="006710E1"/>
    <w:rsid w:val="00671242"/>
    <w:rsid w:val="00671850"/>
    <w:rsid w:val="00671C2C"/>
    <w:rsid w:val="00671F0C"/>
    <w:rsid w:val="00671FCB"/>
    <w:rsid w:val="00672E60"/>
    <w:rsid w:val="006731E6"/>
    <w:rsid w:val="0067329D"/>
    <w:rsid w:val="006734A2"/>
    <w:rsid w:val="006736F5"/>
    <w:rsid w:val="00674AB3"/>
    <w:rsid w:val="00674DC9"/>
    <w:rsid w:val="006756E1"/>
    <w:rsid w:val="00675946"/>
    <w:rsid w:val="00675D86"/>
    <w:rsid w:val="00676C5C"/>
    <w:rsid w:val="00677390"/>
    <w:rsid w:val="00677A3F"/>
    <w:rsid w:val="00680651"/>
    <w:rsid w:val="0068088C"/>
    <w:rsid w:val="006816BD"/>
    <w:rsid w:val="00682644"/>
    <w:rsid w:val="006827D0"/>
    <w:rsid w:val="00682AB7"/>
    <w:rsid w:val="00682B06"/>
    <w:rsid w:val="00682B26"/>
    <w:rsid w:val="00683504"/>
    <w:rsid w:val="00684044"/>
    <w:rsid w:val="00686376"/>
    <w:rsid w:val="00686D11"/>
    <w:rsid w:val="00686E60"/>
    <w:rsid w:val="006873BB"/>
    <w:rsid w:val="0068752A"/>
    <w:rsid w:val="00690042"/>
    <w:rsid w:val="006901E3"/>
    <w:rsid w:val="006919AF"/>
    <w:rsid w:val="006929B9"/>
    <w:rsid w:val="0069301D"/>
    <w:rsid w:val="00693360"/>
    <w:rsid w:val="00693E16"/>
    <w:rsid w:val="00694855"/>
    <w:rsid w:val="00694CF3"/>
    <w:rsid w:val="00695074"/>
    <w:rsid w:val="00695483"/>
    <w:rsid w:val="00695A8F"/>
    <w:rsid w:val="006960FE"/>
    <w:rsid w:val="00697933"/>
    <w:rsid w:val="00697E3E"/>
    <w:rsid w:val="006A1534"/>
    <w:rsid w:val="006A2095"/>
    <w:rsid w:val="006A2EB8"/>
    <w:rsid w:val="006A31AB"/>
    <w:rsid w:val="006A343E"/>
    <w:rsid w:val="006A3CBC"/>
    <w:rsid w:val="006A4471"/>
    <w:rsid w:val="006A4917"/>
    <w:rsid w:val="006A5A73"/>
    <w:rsid w:val="006A6562"/>
    <w:rsid w:val="006A743B"/>
    <w:rsid w:val="006A7698"/>
    <w:rsid w:val="006A7796"/>
    <w:rsid w:val="006A7C16"/>
    <w:rsid w:val="006A7EDC"/>
    <w:rsid w:val="006A7FA6"/>
    <w:rsid w:val="006B0FD2"/>
    <w:rsid w:val="006B143A"/>
    <w:rsid w:val="006B1F9A"/>
    <w:rsid w:val="006B26CD"/>
    <w:rsid w:val="006B2CDB"/>
    <w:rsid w:val="006B2F80"/>
    <w:rsid w:val="006B3041"/>
    <w:rsid w:val="006B391B"/>
    <w:rsid w:val="006B4114"/>
    <w:rsid w:val="006B4AC1"/>
    <w:rsid w:val="006B62BD"/>
    <w:rsid w:val="006B6868"/>
    <w:rsid w:val="006B68F2"/>
    <w:rsid w:val="006B6FA6"/>
    <w:rsid w:val="006B7B2E"/>
    <w:rsid w:val="006C0188"/>
    <w:rsid w:val="006C0311"/>
    <w:rsid w:val="006C04F1"/>
    <w:rsid w:val="006C0A72"/>
    <w:rsid w:val="006C0A9A"/>
    <w:rsid w:val="006C182B"/>
    <w:rsid w:val="006C2066"/>
    <w:rsid w:val="006C224E"/>
    <w:rsid w:val="006C2599"/>
    <w:rsid w:val="006C283A"/>
    <w:rsid w:val="006C3719"/>
    <w:rsid w:val="006C52B1"/>
    <w:rsid w:val="006C566B"/>
    <w:rsid w:val="006C5CB4"/>
    <w:rsid w:val="006C6881"/>
    <w:rsid w:val="006C6917"/>
    <w:rsid w:val="006C6BAC"/>
    <w:rsid w:val="006C6CDE"/>
    <w:rsid w:val="006C72EB"/>
    <w:rsid w:val="006C75E6"/>
    <w:rsid w:val="006D05FD"/>
    <w:rsid w:val="006D0734"/>
    <w:rsid w:val="006D119D"/>
    <w:rsid w:val="006D1D38"/>
    <w:rsid w:val="006D24A7"/>
    <w:rsid w:val="006D3022"/>
    <w:rsid w:val="006D34E0"/>
    <w:rsid w:val="006D415F"/>
    <w:rsid w:val="006D5217"/>
    <w:rsid w:val="006D5667"/>
    <w:rsid w:val="006D6A55"/>
    <w:rsid w:val="006E0A25"/>
    <w:rsid w:val="006E0C7C"/>
    <w:rsid w:val="006E0D26"/>
    <w:rsid w:val="006E0DA2"/>
    <w:rsid w:val="006E14C5"/>
    <w:rsid w:val="006E1667"/>
    <w:rsid w:val="006E24F5"/>
    <w:rsid w:val="006E3E38"/>
    <w:rsid w:val="006E40B8"/>
    <w:rsid w:val="006E481D"/>
    <w:rsid w:val="006E4E01"/>
    <w:rsid w:val="006E527E"/>
    <w:rsid w:val="006E6166"/>
    <w:rsid w:val="006E616C"/>
    <w:rsid w:val="006E632E"/>
    <w:rsid w:val="006E63B7"/>
    <w:rsid w:val="006E7FC2"/>
    <w:rsid w:val="006F00D0"/>
    <w:rsid w:val="006F08E6"/>
    <w:rsid w:val="006F14F6"/>
    <w:rsid w:val="006F24D2"/>
    <w:rsid w:val="006F26DE"/>
    <w:rsid w:val="006F28F8"/>
    <w:rsid w:val="006F2939"/>
    <w:rsid w:val="006F2A45"/>
    <w:rsid w:val="006F3338"/>
    <w:rsid w:val="006F40F4"/>
    <w:rsid w:val="006F417D"/>
    <w:rsid w:val="006F48A8"/>
    <w:rsid w:val="006F5F0E"/>
    <w:rsid w:val="006F60A9"/>
    <w:rsid w:val="006F60B8"/>
    <w:rsid w:val="006F644E"/>
    <w:rsid w:val="006F69B0"/>
    <w:rsid w:val="006F73E8"/>
    <w:rsid w:val="00700063"/>
    <w:rsid w:val="00701DA9"/>
    <w:rsid w:val="00701F2C"/>
    <w:rsid w:val="00702709"/>
    <w:rsid w:val="00702B7A"/>
    <w:rsid w:val="0070358F"/>
    <w:rsid w:val="00703815"/>
    <w:rsid w:val="00703D0E"/>
    <w:rsid w:val="00704082"/>
    <w:rsid w:val="00704124"/>
    <w:rsid w:val="00704E79"/>
    <w:rsid w:val="007058A4"/>
    <w:rsid w:val="00706219"/>
    <w:rsid w:val="007076E4"/>
    <w:rsid w:val="00707AB6"/>
    <w:rsid w:val="00707ED4"/>
    <w:rsid w:val="00710617"/>
    <w:rsid w:val="00712D51"/>
    <w:rsid w:val="00713347"/>
    <w:rsid w:val="00714774"/>
    <w:rsid w:val="00714C6E"/>
    <w:rsid w:val="007151E8"/>
    <w:rsid w:val="007154FC"/>
    <w:rsid w:val="007157E2"/>
    <w:rsid w:val="0071593D"/>
    <w:rsid w:val="007162F9"/>
    <w:rsid w:val="007167F5"/>
    <w:rsid w:val="007175CA"/>
    <w:rsid w:val="00720286"/>
    <w:rsid w:val="0072047C"/>
    <w:rsid w:val="00720EE2"/>
    <w:rsid w:val="00721124"/>
    <w:rsid w:val="007211D8"/>
    <w:rsid w:val="00721612"/>
    <w:rsid w:val="00721BB6"/>
    <w:rsid w:val="00722DC1"/>
    <w:rsid w:val="007238CE"/>
    <w:rsid w:val="007248B0"/>
    <w:rsid w:val="00724E8B"/>
    <w:rsid w:val="007262D6"/>
    <w:rsid w:val="00726BD7"/>
    <w:rsid w:val="00726F39"/>
    <w:rsid w:val="00727A4C"/>
    <w:rsid w:val="00727C68"/>
    <w:rsid w:val="00730877"/>
    <w:rsid w:val="00730C2D"/>
    <w:rsid w:val="007318D0"/>
    <w:rsid w:val="007320C1"/>
    <w:rsid w:val="007327A0"/>
    <w:rsid w:val="00732833"/>
    <w:rsid w:val="007333C9"/>
    <w:rsid w:val="00734BCC"/>
    <w:rsid w:val="00734D35"/>
    <w:rsid w:val="00735181"/>
    <w:rsid w:val="00735923"/>
    <w:rsid w:val="007375A5"/>
    <w:rsid w:val="007402FF"/>
    <w:rsid w:val="00740417"/>
    <w:rsid w:val="00740628"/>
    <w:rsid w:val="007408B0"/>
    <w:rsid w:val="00740A77"/>
    <w:rsid w:val="00740DF7"/>
    <w:rsid w:val="007414EB"/>
    <w:rsid w:val="00742463"/>
    <w:rsid w:val="0074313C"/>
    <w:rsid w:val="00744569"/>
    <w:rsid w:val="00744862"/>
    <w:rsid w:val="007448C5"/>
    <w:rsid w:val="00744DD1"/>
    <w:rsid w:val="00745FA8"/>
    <w:rsid w:val="007463BD"/>
    <w:rsid w:val="00746A8E"/>
    <w:rsid w:val="00746D38"/>
    <w:rsid w:val="0074747E"/>
    <w:rsid w:val="0074766E"/>
    <w:rsid w:val="007503F8"/>
    <w:rsid w:val="00750696"/>
    <w:rsid w:val="00751D82"/>
    <w:rsid w:val="0075226A"/>
    <w:rsid w:val="00752BF4"/>
    <w:rsid w:val="00752F4B"/>
    <w:rsid w:val="00753814"/>
    <w:rsid w:val="007540C4"/>
    <w:rsid w:val="00754356"/>
    <w:rsid w:val="00754539"/>
    <w:rsid w:val="00754781"/>
    <w:rsid w:val="00754C50"/>
    <w:rsid w:val="007552AF"/>
    <w:rsid w:val="007562A4"/>
    <w:rsid w:val="00756BBA"/>
    <w:rsid w:val="00756E1F"/>
    <w:rsid w:val="00757758"/>
    <w:rsid w:val="00762275"/>
    <w:rsid w:val="00762444"/>
    <w:rsid w:val="00762BF9"/>
    <w:rsid w:val="00762C1A"/>
    <w:rsid w:val="00765704"/>
    <w:rsid w:val="00765FAA"/>
    <w:rsid w:val="00766661"/>
    <w:rsid w:val="007667EB"/>
    <w:rsid w:val="00766AC8"/>
    <w:rsid w:val="00766EA2"/>
    <w:rsid w:val="00767356"/>
    <w:rsid w:val="00767664"/>
    <w:rsid w:val="00767D4B"/>
    <w:rsid w:val="00767FB9"/>
    <w:rsid w:val="007706A6"/>
    <w:rsid w:val="007710CD"/>
    <w:rsid w:val="00772554"/>
    <w:rsid w:val="00772813"/>
    <w:rsid w:val="00772AF7"/>
    <w:rsid w:val="00772DF4"/>
    <w:rsid w:val="007749E0"/>
    <w:rsid w:val="00775777"/>
    <w:rsid w:val="0077596A"/>
    <w:rsid w:val="00775B4D"/>
    <w:rsid w:val="00776599"/>
    <w:rsid w:val="00776BCD"/>
    <w:rsid w:val="00780180"/>
    <w:rsid w:val="0078176B"/>
    <w:rsid w:val="00781980"/>
    <w:rsid w:val="0078304A"/>
    <w:rsid w:val="0078331A"/>
    <w:rsid w:val="00784000"/>
    <w:rsid w:val="007845EB"/>
    <w:rsid w:val="007846EA"/>
    <w:rsid w:val="007848C1"/>
    <w:rsid w:val="00784FF0"/>
    <w:rsid w:val="00785609"/>
    <w:rsid w:val="00785970"/>
    <w:rsid w:val="007866E6"/>
    <w:rsid w:val="00786F2E"/>
    <w:rsid w:val="00787CD6"/>
    <w:rsid w:val="00792618"/>
    <w:rsid w:val="007944C7"/>
    <w:rsid w:val="00794E5C"/>
    <w:rsid w:val="00795017"/>
    <w:rsid w:val="0079591F"/>
    <w:rsid w:val="00795965"/>
    <w:rsid w:val="007968FF"/>
    <w:rsid w:val="00796DF9"/>
    <w:rsid w:val="007A05F2"/>
    <w:rsid w:val="007A16CC"/>
    <w:rsid w:val="007A1F14"/>
    <w:rsid w:val="007A2308"/>
    <w:rsid w:val="007A235A"/>
    <w:rsid w:val="007A2B71"/>
    <w:rsid w:val="007A30D4"/>
    <w:rsid w:val="007A3699"/>
    <w:rsid w:val="007A398E"/>
    <w:rsid w:val="007A4193"/>
    <w:rsid w:val="007A497A"/>
    <w:rsid w:val="007A50C4"/>
    <w:rsid w:val="007A53B0"/>
    <w:rsid w:val="007A53EB"/>
    <w:rsid w:val="007A5D48"/>
    <w:rsid w:val="007A628F"/>
    <w:rsid w:val="007A682E"/>
    <w:rsid w:val="007A6E8C"/>
    <w:rsid w:val="007A70DC"/>
    <w:rsid w:val="007A73D3"/>
    <w:rsid w:val="007A7848"/>
    <w:rsid w:val="007B0417"/>
    <w:rsid w:val="007B0618"/>
    <w:rsid w:val="007B1D2F"/>
    <w:rsid w:val="007B211E"/>
    <w:rsid w:val="007B2416"/>
    <w:rsid w:val="007B436C"/>
    <w:rsid w:val="007B4CCE"/>
    <w:rsid w:val="007B4D15"/>
    <w:rsid w:val="007B519F"/>
    <w:rsid w:val="007B53D3"/>
    <w:rsid w:val="007B6002"/>
    <w:rsid w:val="007B6282"/>
    <w:rsid w:val="007B6896"/>
    <w:rsid w:val="007B6BEE"/>
    <w:rsid w:val="007B75C5"/>
    <w:rsid w:val="007B79DB"/>
    <w:rsid w:val="007C0790"/>
    <w:rsid w:val="007C0869"/>
    <w:rsid w:val="007C0D71"/>
    <w:rsid w:val="007C1A4F"/>
    <w:rsid w:val="007C1E1C"/>
    <w:rsid w:val="007C307C"/>
    <w:rsid w:val="007C31BE"/>
    <w:rsid w:val="007C3CC5"/>
    <w:rsid w:val="007C3D1C"/>
    <w:rsid w:val="007C412A"/>
    <w:rsid w:val="007C4825"/>
    <w:rsid w:val="007C4D96"/>
    <w:rsid w:val="007C52D3"/>
    <w:rsid w:val="007C59F6"/>
    <w:rsid w:val="007C5AD3"/>
    <w:rsid w:val="007C5CDA"/>
    <w:rsid w:val="007C5D4A"/>
    <w:rsid w:val="007C60D8"/>
    <w:rsid w:val="007C691A"/>
    <w:rsid w:val="007C7664"/>
    <w:rsid w:val="007C7E0B"/>
    <w:rsid w:val="007D04AF"/>
    <w:rsid w:val="007D0966"/>
    <w:rsid w:val="007D0981"/>
    <w:rsid w:val="007D09B3"/>
    <w:rsid w:val="007D0CAB"/>
    <w:rsid w:val="007D0FDF"/>
    <w:rsid w:val="007D1334"/>
    <w:rsid w:val="007D2900"/>
    <w:rsid w:val="007D33D1"/>
    <w:rsid w:val="007D34E3"/>
    <w:rsid w:val="007D4983"/>
    <w:rsid w:val="007D52D2"/>
    <w:rsid w:val="007D58D0"/>
    <w:rsid w:val="007D656C"/>
    <w:rsid w:val="007D680D"/>
    <w:rsid w:val="007D7EBF"/>
    <w:rsid w:val="007E04E6"/>
    <w:rsid w:val="007E0C3D"/>
    <w:rsid w:val="007E0CF1"/>
    <w:rsid w:val="007E0E0A"/>
    <w:rsid w:val="007E0E3F"/>
    <w:rsid w:val="007E1713"/>
    <w:rsid w:val="007E18C5"/>
    <w:rsid w:val="007E281C"/>
    <w:rsid w:val="007E2A79"/>
    <w:rsid w:val="007E355D"/>
    <w:rsid w:val="007E3DD7"/>
    <w:rsid w:val="007E4847"/>
    <w:rsid w:val="007E4886"/>
    <w:rsid w:val="007E5E1E"/>
    <w:rsid w:val="007E6560"/>
    <w:rsid w:val="007E6AB6"/>
    <w:rsid w:val="007E6D9A"/>
    <w:rsid w:val="007F0755"/>
    <w:rsid w:val="007F0D66"/>
    <w:rsid w:val="007F10FA"/>
    <w:rsid w:val="007F1373"/>
    <w:rsid w:val="007F13E0"/>
    <w:rsid w:val="007F19BF"/>
    <w:rsid w:val="007F22D0"/>
    <w:rsid w:val="007F2EDB"/>
    <w:rsid w:val="007F3707"/>
    <w:rsid w:val="007F558D"/>
    <w:rsid w:val="007F596F"/>
    <w:rsid w:val="007F5F7F"/>
    <w:rsid w:val="007F6C5F"/>
    <w:rsid w:val="007F73BB"/>
    <w:rsid w:val="00801541"/>
    <w:rsid w:val="008015ED"/>
    <w:rsid w:val="008019F0"/>
    <w:rsid w:val="00802514"/>
    <w:rsid w:val="008027B6"/>
    <w:rsid w:val="0080360E"/>
    <w:rsid w:val="00805805"/>
    <w:rsid w:val="00805AD1"/>
    <w:rsid w:val="0080648C"/>
    <w:rsid w:val="0080798E"/>
    <w:rsid w:val="00807AD8"/>
    <w:rsid w:val="00807E36"/>
    <w:rsid w:val="0081072D"/>
    <w:rsid w:val="0081095D"/>
    <w:rsid w:val="008131F8"/>
    <w:rsid w:val="00813643"/>
    <w:rsid w:val="00813D03"/>
    <w:rsid w:val="008142E2"/>
    <w:rsid w:val="008142E6"/>
    <w:rsid w:val="008156A3"/>
    <w:rsid w:val="00815C45"/>
    <w:rsid w:val="00816434"/>
    <w:rsid w:val="008164C1"/>
    <w:rsid w:val="00816621"/>
    <w:rsid w:val="00817E2D"/>
    <w:rsid w:val="00820659"/>
    <w:rsid w:val="00820EEF"/>
    <w:rsid w:val="008224E8"/>
    <w:rsid w:val="0082282A"/>
    <w:rsid w:val="008234B9"/>
    <w:rsid w:val="00823934"/>
    <w:rsid w:val="00823ABB"/>
    <w:rsid w:val="00823D37"/>
    <w:rsid w:val="00823E77"/>
    <w:rsid w:val="00824207"/>
    <w:rsid w:val="008245CD"/>
    <w:rsid w:val="00824780"/>
    <w:rsid w:val="00824782"/>
    <w:rsid w:val="008249F1"/>
    <w:rsid w:val="0082557B"/>
    <w:rsid w:val="008255DA"/>
    <w:rsid w:val="00825DB6"/>
    <w:rsid w:val="00825DEE"/>
    <w:rsid w:val="00826870"/>
    <w:rsid w:val="00827AF7"/>
    <w:rsid w:val="00830488"/>
    <w:rsid w:val="00831C85"/>
    <w:rsid w:val="00831F57"/>
    <w:rsid w:val="0083286B"/>
    <w:rsid w:val="00832F65"/>
    <w:rsid w:val="00833B27"/>
    <w:rsid w:val="0083410B"/>
    <w:rsid w:val="00834579"/>
    <w:rsid w:val="00834907"/>
    <w:rsid w:val="0083754B"/>
    <w:rsid w:val="00837AB7"/>
    <w:rsid w:val="00837BEF"/>
    <w:rsid w:val="0084005C"/>
    <w:rsid w:val="00840841"/>
    <w:rsid w:val="00841220"/>
    <w:rsid w:val="00841288"/>
    <w:rsid w:val="008413C2"/>
    <w:rsid w:val="008415F9"/>
    <w:rsid w:val="0084195D"/>
    <w:rsid w:val="00841E9A"/>
    <w:rsid w:val="008426F0"/>
    <w:rsid w:val="008436D8"/>
    <w:rsid w:val="00843EDF"/>
    <w:rsid w:val="008459D9"/>
    <w:rsid w:val="00845A4C"/>
    <w:rsid w:val="00846146"/>
    <w:rsid w:val="008475F0"/>
    <w:rsid w:val="0084764E"/>
    <w:rsid w:val="008509C6"/>
    <w:rsid w:val="008516D1"/>
    <w:rsid w:val="00851A0A"/>
    <w:rsid w:val="00851E53"/>
    <w:rsid w:val="00852164"/>
    <w:rsid w:val="008526AA"/>
    <w:rsid w:val="0085293E"/>
    <w:rsid w:val="0085409A"/>
    <w:rsid w:val="0085434C"/>
    <w:rsid w:val="008546BF"/>
    <w:rsid w:val="008549E0"/>
    <w:rsid w:val="00854B79"/>
    <w:rsid w:val="00854DD5"/>
    <w:rsid w:val="008558B0"/>
    <w:rsid w:val="0085617C"/>
    <w:rsid w:val="0085618D"/>
    <w:rsid w:val="00856468"/>
    <w:rsid w:val="00856677"/>
    <w:rsid w:val="00857581"/>
    <w:rsid w:val="00860B64"/>
    <w:rsid w:val="00860DD5"/>
    <w:rsid w:val="008634F6"/>
    <w:rsid w:val="00863D5F"/>
    <w:rsid w:val="0086430C"/>
    <w:rsid w:val="008645C2"/>
    <w:rsid w:val="00865302"/>
    <w:rsid w:val="00865501"/>
    <w:rsid w:val="00865AB4"/>
    <w:rsid w:val="008660F3"/>
    <w:rsid w:val="00866978"/>
    <w:rsid w:val="00866EEB"/>
    <w:rsid w:val="008679AD"/>
    <w:rsid w:val="00870410"/>
    <w:rsid w:val="00870459"/>
    <w:rsid w:val="00870E4E"/>
    <w:rsid w:val="008713B1"/>
    <w:rsid w:val="00871B91"/>
    <w:rsid w:val="0087241C"/>
    <w:rsid w:val="00874335"/>
    <w:rsid w:val="00874AF5"/>
    <w:rsid w:val="00874BAF"/>
    <w:rsid w:val="00874CEA"/>
    <w:rsid w:val="00875290"/>
    <w:rsid w:val="00875996"/>
    <w:rsid w:val="00876665"/>
    <w:rsid w:val="00876C75"/>
    <w:rsid w:val="00877DD0"/>
    <w:rsid w:val="00880405"/>
    <w:rsid w:val="00880D58"/>
    <w:rsid w:val="00881AC1"/>
    <w:rsid w:val="008821D8"/>
    <w:rsid w:val="008826DA"/>
    <w:rsid w:val="00882E2F"/>
    <w:rsid w:val="00883CAB"/>
    <w:rsid w:val="00883D3F"/>
    <w:rsid w:val="00884A7D"/>
    <w:rsid w:val="00885636"/>
    <w:rsid w:val="0088578A"/>
    <w:rsid w:val="00885F0F"/>
    <w:rsid w:val="00885F40"/>
    <w:rsid w:val="0088651D"/>
    <w:rsid w:val="00886B9F"/>
    <w:rsid w:val="008878CF"/>
    <w:rsid w:val="00890489"/>
    <w:rsid w:val="00890691"/>
    <w:rsid w:val="00890759"/>
    <w:rsid w:val="00891062"/>
    <w:rsid w:val="008926B2"/>
    <w:rsid w:val="00892715"/>
    <w:rsid w:val="0089344E"/>
    <w:rsid w:val="00893831"/>
    <w:rsid w:val="00893972"/>
    <w:rsid w:val="00893CE4"/>
    <w:rsid w:val="00894122"/>
    <w:rsid w:val="00894390"/>
    <w:rsid w:val="00894698"/>
    <w:rsid w:val="00895F16"/>
    <w:rsid w:val="0089664C"/>
    <w:rsid w:val="00896E6D"/>
    <w:rsid w:val="00897309"/>
    <w:rsid w:val="00897410"/>
    <w:rsid w:val="008974BA"/>
    <w:rsid w:val="00897987"/>
    <w:rsid w:val="008979F1"/>
    <w:rsid w:val="00897CF6"/>
    <w:rsid w:val="00897E93"/>
    <w:rsid w:val="008A05A4"/>
    <w:rsid w:val="008A0AE1"/>
    <w:rsid w:val="008A1915"/>
    <w:rsid w:val="008A2C25"/>
    <w:rsid w:val="008A30FF"/>
    <w:rsid w:val="008A37E0"/>
    <w:rsid w:val="008A419E"/>
    <w:rsid w:val="008A5387"/>
    <w:rsid w:val="008A7280"/>
    <w:rsid w:val="008A7E03"/>
    <w:rsid w:val="008B02FB"/>
    <w:rsid w:val="008B24AA"/>
    <w:rsid w:val="008B26E1"/>
    <w:rsid w:val="008B2903"/>
    <w:rsid w:val="008B4118"/>
    <w:rsid w:val="008B4D49"/>
    <w:rsid w:val="008B4F36"/>
    <w:rsid w:val="008B5663"/>
    <w:rsid w:val="008B5FAE"/>
    <w:rsid w:val="008B69F0"/>
    <w:rsid w:val="008B6A69"/>
    <w:rsid w:val="008B758D"/>
    <w:rsid w:val="008B7FF8"/>
    <w:rsid w:val="008C1665"/>
    <w:rsid w:val="008C22CC"/>
    <w:rsid w:val="008C29B1"/>
    <w:rsid w:val="008C2B1E"/>
    <w:rsid w:val="008C341C"/>
    <w:rsid w:val="008C3794"/>
    <w:rsid w:val="008C3BF9"/>
    <w:rsid w:val="008C4422"/>
    <w:rsid w:val="008C4D28"/>
    <w:rsid w:val="008C588A"/>
    <w:rsid w:val="008C61D2"/>
    <w:rsid w:val="008D0645"/>
    <w:rsid w:val="008D0692"/>
    <w:rsid w:val="008D06B4"/>
    <w:rsid w:val="008D08DB"/>
    <w:rsid w:val="008D1493"/>
    <w:rsid w:val="008D26A7"/>
    <w:rsid w:val="008D2E16"/>
    <w:rsid w:val="008D2EC1"/>
    <w:rsid w:val="008D325C"/>
    <w:rsid w:val="008D32AD"/>
    <w:rsid w:val="008D3320"/>
    <w:rsid w:val="008D6501"/>
    <w:rsid w:val="008D7444"/>
    <w:rsid w:val="008D75AD"/>
    <w:rsid w:val="008D7A80"/>
    <w:rsid w:val="008E0DFF"/>
    <w:rsid w:val="008E0E79"/>
    <w:rsid w:val="008E10A0"/>
    <w:rsid w:val="008E20BE"/>
    <w:rsid w:val="008E2479"/>
    <w:rsid w:val="008E27E7"/>
    <w:rsid w:val="008E29A3"/>
    <w:rsid w:val="008E2C87"/>
    <w:rsid w:val="008E3CA4"/>
    <w:rsid w:val="008E5508"/>
    <w:rsid w:val="008E62AA"/>
    <w:rsid w:val="008E64B2"/>
    <w:rsid w:val="008E727C"/>
    <w:rsid w:val="008E72A3"/>
    <w:rsid w:val="008E7A86"/>
    <w:rsid w:val="008E7E0F"/>
    <w:rsid w:val="008F01DD"/>
    <w:rsid w:val="008F0385"/>
    <w:rsid w:val="008F04D2"/>
    <w:rsid w:val="008F0CF9"/>
    <w:rsid w:val="008F113C"/>
    <w:rsid w:val="008F15C0"/>
    <w:rsid w:val="008F1974"/>
    <w:rsid w:val="008F1AB7"/>
    <w:rsid w:val="008F208B"/>
    <w:rsid w:val="008F24F4"/>
    <w:rsid w:val="008F4080"/>
    <w:rsid w:val="008F43C1"/>
    <w:rsid w:val="008F5D2A"/>
    <w:rsid w:val="008F605B"/>
    <w:rsid w:val="009003C0"/>
    <w:rsid w:val="00900EC2"/>
    <w:rsid w:val="00901A09"/>
    <w:rsid w:val="009023C8"/>
    <w:rsid w:val="009026DF"/>
    <w:rsid w:val="009045A9"/>
    <w:rsid w:val="00904FC2"/>
    <w:rsid w:val="009051C7"/>
    <w:rsid w:val="0090533C"/>
    <w:rsid w:val="00905645"/>
    <w:rsid w:val="0090610F"/>
    <w:rsid w:val="00906DFE"/>
    <w:rsid w:val="00911FAD"/>
    <w:rsid w:val="00912A1D"/>
    <w:rsid w:val="0091314A"/>
    <w:rsid w:val="00913561"/>
    <w:rsid w:val="009151BD"/>
    <w:rsid w:val="00916578"/>
    <w:rsid w:val="00916AA2"/>
    <w:rsid w:val="00916F3C"/>
    <w:rsid w:val="00920DBE"/>
    <w:rsid w:val="0092105D"/>
    <w:rsid w:val="00921483"/>
    <w:rsid w:val="0092163C"/>
    <w:rsid w:val="00921E43"/>
    <w:rsid w:val="009223AB"/>
    <w:rsid w:val="00922669"/>
    <w:rsid w:val="009234BF"/>
    <w:rsid w:val="009238CC"/>
    <w:rsid w:val="009248F5"/>
    <w:rsid w:val="00924DCD"/>
    <w:rsid w:val="00925509"/>
    <w:rsid w:val="00925BC7"/>
    <w:rsid w:val="00925E88"/>
    <w:rsid w:val="009260B5"/>
    <w:rsid w:val="009266D1"/>
    <w:rsid w:val="009267F8"/>
    <w:rsid w:val="00926A8B"/>
    <w:rsid w:val="0092702E"/>
    <w:rsid w:val="0092790C"/>
    <w:rsid w:val="009309A7"/>
    <w:rsid w:val="009312BB"/>
    <w:rsid w:val="00931454"/>
    <w:rsid w:val="00931F1F"/>
    <w:rsid w:val="00931F76"/>
    <w:rsid w:val="00931F79"/>
    <w:rsid w:val="009325D7"/>
    <w:rsid w:val="00932643"/>
    <w:rsid w:val="009336F3"/>
    <w:rsid w:val="00934495"/>
    <w:rsid w:val="00934F17"/>
    <w:rsid w:val="00934F53"/>
    <w:rsid w:val="00935DBB"/>
    <w:rsid w:val="00936217"/>
    <w:rsid w:val="009366D4"/>
    <w:rsid w:val="009368CA"/>
    <w:rsid w:val="00936CB5"/>
    <w:rsid w:val="00936DD5"/>
    <w:rsid w:val="00936FF7"/>
    <w:rsid w:val="00937228"/>
    <w:rsid w:val="009374AD"/>
    <w:rsid w:val="00937705"/>
    <w:rsid w:val="00937D33"/>
    <w:rsid w:val="009405D8"/>
    <w:rsid w:val="009412D9"/>
    <w:rsid w:val="00941660"/>
    <w:rsid w:val="00941B8A"/>
    <w:rsid w:val="00943611"/>
    <w:rsid w:val="00944138"/>
    <w:rsid w:val="00944C31"/>
    <w:rsid w:val="0094520A"/>
    <w:rsid w:val="0094520D"/>
    <w:rsid w:val="009457E8"/>
    <w:rsid w:val="009459D7"/>
    <w:rsid w:val="00945F42"/>
    <w:rsid w:val="00946261"/>
    <w:rsid w:val="009462FF"/>
    <w:rsid w:val="009468C6"/>
    <w:rsid w:val="00946BD0"/>
    <w:rsid w:val="00946E6C"/>
    <w:rsid w:val="00946F0D"/>
    <w:rsid w:val="009506F1"/>
    <w:rsid w:val="00950985"/>
    <w:rsid w:val="00950CCB"/>
    <w:rsid w:val="0095114E"/>
    <w:rsid w:val="0095199C"/>
    <w:rsid w:val="00952D93"/>
    <w:rsid w:val="009555BF"/>
    <w:rsid w:val="009558D4"/>
    <w:rsid w:val="00956C07"/>
    <w:rsid w:val="009577DC"/>
    <w:rsid w:val="00961448"/>
    <w:rsid w:val="00961798"/>
    <w:rsid w:val="00961B17"/>
    <w:rsid w:val="00961C51"/>
    <w:rsid w:val="009620C8"/>
    <w:rsid w:val="009620DC"/>
    <w:rsid w:val="00962EB4"/>
    <w:rsid w:val="00963580"/>
    <w:rsid w:val="009648B8"/>
    <w:rsid w:val="00964EB7"/>
    <w:rsid w:val="009656DA"/>
    <w:rsid w:val="00966335"/>
    <w:rsid w:val="009677DD"/>
    <w:rsid w:val="0096780D"/>
    <w:rsid w:val="00970061"/>
    <w:rsid w:val="0097133C"/>
    <w:rsid w:val="009718DA"/>
    <w:rsid w:val="00971976"/>
    <w:rsid w:val="00971B49"/>
    <w:rsid w:val="00971EC8"/>
    <w:rsid w:val="0097279F"/>
    <w:rsid w:val="00972C72"/>
    <w:rsid w:val="00972CC1"/>
    <w:rsid w:val="00972D80"/>
    <w:rsid w:val="00973B9D"/>
    <w:rsid w:val="00974F64"/>
    <w:rsid w:val="00974F86"/>
    <w:rsid w:val="009752A0"/>
    <w:rsid w:val="00975850"/>
    <w:rsid w:val="00975E36"/>
    <w:rsid w:val="0097650F"/>
    <w:rsid w:val="00976528"/>
    <w:rsid w:val="00977ECB"/>
    <w:rsid w:val="009802C2"/>
    <w:rsid w:val="009809C7"/>
    <w:rsid w:val="00980BC1"/>
    <w:rsid w:val="00980D8F"/>
    <w:rsid w:val="00980DA6"/>
    <w:rsid w:val="00981119"/>
    <w:rsid w:val="00982282"/>
    <w:rsid w:val="00982B13"/>
    <w:rsid w:val="00982D06"/>
    <w:rsid w:val="00983A40"/>
    <w:rsid w:val="00983CE4"/>
    <w:rsid w:val="00984418"/>
    <w:rsid w:val="009848FA"/>
    <w:rsid w:val="00984AA1"/>
    <w:rsid w:val="00984C5A"/>
    <w:rsid w:val="00985092"/>
    <w:rsid w:val="00985316"/>
    <w:rsid w:val="00985509"/>
    <w:rsid w:val="00986FA2"/>
    <w:rsid w:val="00987192"/>
    <w:rsid w:val="00990629"/>
    <w:rsid w:val="00990978"/>
    <w:rsid w:val="00990CB7"/>
    <w:rsid w:val="0099139B"/>
    <w:rsid w:val="0099204B"/>
    <w:rsid w:val="00992311"/>
    <w:rsid w:val="009929FB"/>
    <w:rsid w:val="00993511"/>
    <w:rsid w:val="00993872"/>
    <w:rsid w:val="00993EBC"/>
    <w:rsid w:val="00993FF8"/>
    <w:rsid w:val="00994197"/>
    <w:rsid w:val="0099474B"/>
    <w:rsid w:val="00994B0E"/>
    <w:rsid w:val="00995489"/>
    <w:rsid w:val="009958D3"/>
    <w:rsid w:val="00995CF1"/>
    <w:rsid w:val="00996C42"/>
    <w:rsid w:val="009977A4"/>
    <w:rsid w:val="009A05DA"/>
    <w:rsid w:val="009A2732"/>
    <w:rsid w:val="009A2B73"/>
    <w:rsid w:val="009A3236"/>
    <w:rsid w:val="009A33A5"/>
    <w:rsid w:val="009A347F"/>
    <w:rsid w:val="009A3C60"/>
    <w:rsid w:val="009A4DC7"/>
    <w:rsid w:val="009A4FBC"/>
    <w:rsid w:val="009A5E3F"/>
    <w:rsid w:val="009A5FAB"/>
    <w:rsid w:val="009A6C36"/>
    <w:rsid w:val="009B03F5"/>
    <w:rsid w:val="009B21DF"/>
    <w:rsid w:val="009B2940"/>
    <w:rsid w:val="009B38BC"/>
    <w:rsid w:val="009B3B05"/>
    <w:rsid w:val="009B4969"/>
    <w:rsid w:val="009B5091"/>
    <w:rsid w:val="009B60CB"/>
    <w:rsid w:val="009B6673"/>
    <w:rsid w:val="009B7495"/>
    <w:rsid w:val="009B786A"/>
    <w:rsid w:val="009B78FC"/>
    <w:rsid w:val="009B7B8C"/>
    <w:rsid w:val="009B7F4D"/>
    <w:rsid w:val="009C0404"/>
    <w:rsid w:val="009C05EF"/>
    <w:rsid w:val="009C0752"/>
    <w:rsid w:val="009C0FA3"/>
    <w:rsid w:val="009C131C"/>
    <w:rsid w:val="009C137D"/>
    <w:rsid w:val="009C1E4B"/>
    <w:rsid w:val="009C32D5"/>
    <w:rsid w:val="009C4007"/>
    <w:rsid w:val="009C483B"/>
    <w:rsid w:val="009C54B3"/>
    <w:rsid w:val="009C54E1"/>
    <w:rsid w:val="009C59C6"/>
    <w:rsid w:val="009C604F"/>
    <w:rsid w:val="009C64F0"/>
    <w:rsid w:val="009C66A6"/>
    <w:rsid w:val="009C6A25"/>
    <w:rsid w:val="009C6DF5"/>
    <w:rsid w:val="009C72F6"/>
    <w:rsid w:val="009C79E1"/>
    <w:rsid w:val="009C7A72"/>
    <w:rsid w:val="009C7C71"/>
    <w:rsid w:val="009D063F"/>
    <w:rsid w:val="009D0AD2"/>
    <w:rsid w:val="009D0D7F"/>
    <w:rsid w:val="009D1485"/>
    <w:rsid w:val="009D1854"/>
    <w:rsid w:val="009D28D0"/>
    <w:rsid w:val="009D2D05"/>
    <w:rsid w:val="009D3CCB"/>
    <w:rsid w:val="009D4489"/>
    <w:rsid w:val="009D4AF9"/>
    <w:rsid w:val="009D4FD3"/>
    <w:rsid w:val="009D5D78"/>
    <w:rsid w:val="009D5EB5"/>
    <w:rsid w:val="009D7994"/>
    <w:rsid w:val="009E0B43"/>
    <w:rsid w:val="009E102E"/>
    <w:rsid w:val="009E1842"/>
    <w:rsid w:val="009E27EE"/>
    <w:rsid w:val="009E3BC1"/>
    <w:rsid w:val="009E3FFA"/>
    <w:rsid w:val="009E483D"/>
    <w:rsid w:val="009E4911"/>
    <w:rsid w:val="009E4BF2"/>
    <w:rsid w:val="009E5543"/>
    <w:rsid w:val="009E5B3E"/>
    <w:rsid w:val="009E5C6F"/>
    <w:rsid w:val="009E6B2B"/>
    <w:rsid w:val="009E70B0"/>
    <w:rsid w:val="009E72F0"/>
    <w:rsid w:val="009E777F"/>
    <w:rsid w:val="009F05AB"/>
    <w:rsid w:val="009F0F82"/>
    <w:rsid w:val="009F1170"/>
    <w:rsid w:val="009F15FE"/>
    <w:rsid w:val="009F2733"/>
    <w:rsid w:val="009F3B65"/>
    <w:rsid w:val="009F3C37"/>
    <w:rsid w:val="009F4024"/>
    <w:rsid w:val="009F46B0"/>
    <w:rsid w:val="009F4D40"/>
    <w:rsid w:val="009F4EC5"/>
    <w:rsid w:val="009F5E8A"/>
    <w:rsid w:val="009F5EFF"/>
    <w:rsid w:val="009F764A"/>
    <w:rsid w:val="009F7904"/>
    <w:rsid w:val="009F7B09"/>
    <w:rsid w:val="009F7E7A"/>
    <w:rsid w:val="00A00B81"/>
    <w:rsid w:val="00A01BC6"/>
    <w:rsid w:val="00A02286"/>
    <w:rsid w:val="00A024F5"/>
    <w:rsid w:val="00A02CA6"/>
    <w:rsid w:val="00A03458"/>
    <w:rsid w:val="00A039E1"/>
    <w:rsid w:val="00A03B64"/>
    <w:rsid w:val="00A04B3E"/>
    <w:rsid w:val="00A05956"/>
    <w:rsid w:val="00A05B49"/>
    <w:rsid w:val="00A06629"/>
    <w:rsid w:val="00A07428"/>
    <w:rsid w:val="00A07D36"/>
    <w:rsid w:val="00A102FE"/>
    <w:rsid w:val="00A10BC5"/>
    <w:rsid w:val="00A11402"/>
    <w:rsid w:val="00A11834"/>
    <w:rsid w:val="00A129A3"/>
    <w:rsid w:val="00A12F74"/>
    <w:rsid w:val="00A13B61"/>
    <w:rsid w:val="00A14075"/>
    <w:rsid w:val="00A14195"/>
    <w:rsid w:val="00A14360"/>
    <w:rsid w:val="00A15BC8"/>
    <w:rsid w:val="00A16A86"/>
    <w:rsid w:val="00A16F04"/>
    <w:rsid w:val="00A170B0"/>
    <w:rsid w:val="00A209F8"/>
    <w:rsid w:val="00A2105C"/>
    <w:rsid w:val="00A2224B"/>
    <w:rsid w:val="00A233C9"/>
    <w:rsid w:val="00A23521"/>
    <w:rsid w:val="00A23C8C"/>
    <w:rsid w:val="00A23D94"/>
    <w:rsid w:val="00A247D9"/>
    <w:rsid w:val="00A2560E"/>
    <w:rsid w:val="00A259BC"/>
    <w:rsid w:val="00A25FA3"/>
    <w:rsid w:val="00A26178"/>
    <w:rsid w:val="00A271EB"/>
    <w:rsid w:val="00A27A33"/>
    <w:rsid w:val="00A27EFC"/>
    <w:rsid w:val="00A30E00"/>
    <w:rsid w:val="00A31CE5"/>
    <w:rsid w:val="00A31EBA"/>
    <w:rsid w:val="00A32776"/>
    <w:rsid w:val="00A332CE"/>
    <w:rsid w:val="00A3399E"/>
    <w:rsid w:val="00A34631"/>
    <w:rsid w:val="00A35802"/>
    <w:rsid w:val="00A3656E"/>
    <w:rsid w:val="00A368AB"/>
    <w:rsid w:val="00A37701"/>
    <w:rsid w:val="00A4159B"/>
    <w:rsid w:val="00A42E17"/>
    <w:rsid w:val="00A43879"/>
    <w:rsid w:val="00A43A74"/>
    <w:rsid w:val="00A43C79"/>
    <w:rsid w:val="00A444B0"/>
    <w:rsid w:val="00A44C3E"/>
    <w:rsid w:val="00A44FFB"/>
    <w:rsid w:val="00A45570"/>
    <w:rsid w:val="00A4585E"/>
    <w:rsid w:val="00A45986"/>
    <w:rsid w:val="00A461BB"/>
    <w:rsid w:val="00A474A6"/>
    <w:rsid w:val="00A47F0D"/>
    <w:rsid w:val="00A51A1C"/>
    <w:rsid w:val="00A51AD9"/>
    <w:rsid w:val="00A52134"/>
    <w:rsid w:val="00A5261B"/>
    <w:rsid w:val="00A529B1"/>
    <w:rsid w:val="00A544EF"/>
    <w:rsid w:val="00A55317"/>
    <w:rsid w:val="00A55719"/>
    <w:rsid w:val="00A55E65"/>
    <w:rsid w:val="00A55F5F"/>
    <w:rsid w:val="00A569FC"/>
    <w:rsid w:val="00A56D20"/>
    <w:rsid w:val="00A56FAE"/>
    <w:rsid w:val="00A5716D"/>
    <w:rsid w:val="00A57315"/>
    <w:rsid w:val="00A57E0A"/>
    <w:rsid w:val="00A60CFF"/>
    <w:rsid w:val="00A612C8"/>
    <w:rsid w:val="00A617DD"/>
    <w:rsid w:val="00A61891"/>
    <w:rsid w:val="00A61C97"/>
    <w:rsid w:val="00A628CC"/>
    <w:rsid w:val="00A62BC2"/>
    <w:rsid w:val="00A6373E"/>
    <w:rsid w:val="00A63813"/>
    <w:rsid w:val="00A63D51"/>
    <w:rsid w:val="00A64127"/>
    <w:rsid w:val="00A64B74"/>
    <w:rsid w:val="00A65630"/>
    <w:rsid w:val="00A65659"/>
    <w:rsid w:val="00A65C4A"/>
    <w:rsid w:val="00A664D6"/>
    <w:rsid w:val="00A6652E"/>
    <w:rsid w:val="00A6724B"/>
    <w:rsid w:val="00A67607"/>
    <w:rsid w:val="00A714A3"/>
    <w:rsid w:val="00A71953"/>
    <w:rsid w:val="00A71FA7"/>
    <w:rsid w:val="00A729CB"/>
    <w:rsid w:val="00A730E7"/>
    <w:rsid w:val="00A73693"/>
    <w:rsid w:val="00A74ACB"/>
    <w:rsid w:val="00A75DA9"/>
    <w:rsid w:val="00A769BE"/>
    <w:rsid w:val="00A769C2"/>
    <w:rsid w:val="00A77C4C"/>
    <w:rsid w:val="00A80961"/>
    <w:rsid w:val="00A80BF4"/>
    <w:rsid w:val="00A80E0E"/>
    <w:rsid w:val="00A81783"/>
    <w:rsid w:val="00A81E05"/>
    <w:rsid w:val="00A82082"/>
    <w:rsid w:val="00A8364E"/>
    <w:rsid w:val="00A83B64"/>
    <w:rsid w:val="00A8465D"/>
    <w:rsid w:val="00A852D1"/>
    <w:rsid w:val="00A85A19"/>
    <w:rsid w:val="00A85EE3"/>
    <w:rsid w:val="00A876CC"/>
    <w:rsid w:val="00A87C30"/>
    <w:rsid w:val="00A90139"/>
    <w:rsid w:val="00A91249"/>
    <w:rsid w:val="00A91F37"/>
    <w:rsid w:val="00A9238C"/>
    <w:rsid w:val="00A92619"/>
    <w:rsid w:val="00A92A38"/>
    <w:rsid w:val="00A92F2C"/>
    <w:rsid w:val="00A93E08"/>
    <w:rsid w:val="00A941FC"/>
    <w:rsid w:val="00A94268"/>
    <w:rsid w:val="00A94E9B"/>
    <w:rsid w:val="00A94EC9"/>
    <w:rsid w:val="00A95228"/>
    <w:rsid w:val="00A9549B"/>
    <w:rsid w:val="00A9557E"/>
    <w:rsid w:val="00A958E4"/>
    <w:rsid w:val="00A95D10"/>
    <w:rsid w:val="00A96B62"/>
    <w:rsid w:val="00AA026A"/>
    <w:rsid w:val="00AA03C7"/>
    <w:rsid w:val="00AA0606"/>
    <w:rsid w:val="00AA0FF7"/>
    <w:rsid w:val="00AA1804"/>
    <w:rsid w:val="00AA19BA"/>
    <w:rsid w:val="00AA1E64"/>
    <w:rsid w:val="00AA1F74"/>
    <w:rsid w:val="00AA1F90"/>
    <w:rsid w:val="00AA2762"/>
    <w:rsid w:val="00AA2DA9"/>
    <w:rsid w:val="00AA36CE"/>
    <w:rsid w:val="00AA449E"/>
    <w:rsid w:val="00AA4CD0"/>
    <w:rsid w:val="00AA5002"/>
    <w:rsid w:val="00AA5703"/>
    <w:rsid w:val="00AA5BC7"/>
    <w:rsid w:val="00AA6419"/>
    <w:rsid w:val="00AA7520"/>
    <w:rsid w:val="00AA7749"/>
    <w:rsid w:val="00AA7844"/>
    <w:rsid w:val="00AB0CE4"/>
    <w:rsid w:val="00AB0D3A"/>
    <w:rsid w:val="00AB1D67"/>
    <w:rsid w:val="00AB36F7"/>
    <w:rsid w:val="00AB51EB"/>
    <w:rsid w:val="00AB5DF1"/>
    <w:rsid w:val="00AB5F16"/>
    <w:rsid w:val="00AC1158"/>
    <w:rsid w:val="00AC1177"/>
    <w:rsid w:val="00AC1ABD"/>
    <w:rsid w:val="00AC24B8"/>
    <w:rsid w:val="00AC259C"/>
    <w:rsid w:val="00AC2676"/>
    <w:rsid w:val="00AC2BA3"/>
    <w:rsid w:val="00AC386E"/>
    <w:rsid w:val="00AC3BB4"/>
    <w:rsid w:val="00AC4049"/>
    <w:rsid w:val="00AC5473"/>
    <w:rsid w:val="00AC54D4"/>
    <w:rsid w:val="00AC5701"/>
    <w:rsid w:val="00AC5E57"/>
    <w:rsid w:val="00AC676A"/>
    <w:rsid w:val="00AC69AD"/>
    <w:rsid w:val="00AD1197"/>
    <w:rsid w:val="00AD1A45"/>
    <w:rsid w:val="00AD27AD"/>
    <w:rsid w:val="00AD3089"/>
    <w:rsid w:val="00AD400D"/>
    <w:rsid w:val="00AD44FE"/>
    <w:rsid w:val="00AD4732"/>
    <w:rsid w:val="00AD4B35"/>
    <w:rsid w:val="00AD4D1F"/>
    <w:rsid w:val="00AD569E"/>
    <w:rsid w:val="00AD5BE4"/>
    <w:rsid w:val="00AD7469"/>
    <w:rsid w:val="00AD7B2B"/>
    <w:rsid w:val="00AE0148"/>
    <w:rsid w:val="00AE060F"/>
    <w:rsid w:val="00AE0842"/>
    <w:rsid w:val="00AE0862"/>
    <w:rsid w:val="00AE0AA2"/>
    <w:rsid w:val="00AE1265"/>
    <w:rsid w:val="00AE338E"/>
    <w:rsid w:val="00AE3809"/>
    <w:rsid w:val="00AE3ED9"/>
    <w:rsid w:val="00AE54FD"/>
    <w:rsid w:val="00AE59A8"/>
    <w:rsid w:val="00AE5B77"/>
    <w:rsid w:val="00AE5F3F"/>
    <w:rsid w:val="00AE609D"/>
    <w:rsid w:val="00AE6939"/>
    <w:rsid w:val="00AE6CC5"/>
    <w:rsid w:val="00AE7B13"/>
    <w:rsid w:val="00AF030E"/>
    <w:rsid w:val="00AF03E4"/>
    <w:rsid w:val="00AF04E0"/>
    <w:rsid w:val="00AF07E7"/>
    <w:rsid w:val="00AF1E25"/>
    <w:rsid w:val="00AF32C8"/>
    <w:rsid w:val="00AF38D1"/>
    <w:rsid w:val="00AF475B"/>
    <w:rsid w:val="00AF4A1B"/>
    <w:rsid w:val="00AF4B53"/>
    <w:rsid w:val="00AF55A2"/>
    <w:rsid w:val="00AF571F"/>
    <w:rsid w:val="00AF615A"/>
    <w:rsid w:val="00AF62F0"/>
    <w:rsid w:val="00AF6D51"/>
    <w:rsid w:val="00AF71F5"/>
    <w:rsid w:val="00AF7CFE"/>
    <w:rsid w:val="00B0041B"/>
    <w:rsid w:val="00B02214"/>
    <w:rsid w:val="00B028A6"/>
    <w:rsid w:val="00B02BDB"/>
    <w:rsid w:val="00B02BF5"/>
    <w:rsid w:val="00B02F5A"/>
    <w:rsid w:val="00B0369D"/>
    <w:rsid w:val="00B0433C"/>
    <w:rsid w:val="00B04394"/>
    <w:rsid w:val="00B04A69"/>
    <w:rsid w:val="00B054C8"/>
    <w:rsid w:val="00B0675E"/>
    <w:rsid w:val="00B06BFB"/>
    <w:rsid w:val="00B07174"/>
    <w:rsid w:val="00B110C0"/>
    <w:rsid w:val="00B113C2"/>
    <w:rsid w:val="00B12819"/>
    <w:rsid w:val="00B1346E"/>
    <w:rsid w:val="00B13E7D"/>
    <w:rsid w:val="00B150E8"/>
    <w:rsid w:val="00B152CF"/>
    <w:rsid w:val="00B156C1"/>
    <w:rsid w:val="00B15E03"/>
    <w:rsid w:val="00B207B5"/>
    <w:rsid w:val="00B2130F"/>
    <w:rsid w:val="00B21947"/>
    <w:rsid w:val="00B21C32"/>
    <w:rsid w:val="00B21F7A"/>
    <w:rsid w:val="00B2254B"/>
    <w:rsid w:val="00B225DD"/>
    <w:rsid w:val="00B228A8"/>
    <w:rsid w:val="00B22E2C"/>
    <w:rsid w:val="00B2366B"/>
    <w:rsid w:val="00B239B3"/>
    <w:rsid w:val="00B25470"/>
    <w:rsid w:val="00B254C2"/>
    <w:rsid w:val="00B254E9"/>
    <w:rsid w:val="00B2585A"/>
    <w:rsid w:val="00B25D1F"/>
    <w:rsid w:val="00B270A1"/>
    <w:rsid w:val="00B27993"/>
    <w:rsid w:val="00B27B34"/>
    <w:rsid w:val="00B27C69"/>
    <w:rsid w:val="00B30050"/>
    <w:rsid w:val="00B30590"/>
    <w:rsid w:val="00B30C5A"/>
    <w:rsid w:val="00B31139"/>
    <w:rsid w:val="00B314E8"/>
    <w:rsid w:val="00B322E3"/>
    <w:rsid w:val="00B328F5"/>
    <w:rsid w:val="00B32EAF"/>
    <w:rsid w:val="00B339AE"/>
    <w:rsid w:val="00B33D51"/>
    <w:rsid w:val="00B345C5"/>
    <w:rsid w:val="00B358AD"/>
    <w:rsid w:val="00B35979"/>
    <w:rsid w:val="00B366BA"/>
    <w:rsid w:val="00B372F5"/>
    <w:rsid w:val="00B406D7"/>
    <w:rsid w:val="00B40C1F"/>
    <w:rsid w:val="00B40DC7"/>
    <w:rsid w:val="00B410DA"/>
    <w:rsid w:val="00B41244"/>
    <w:rsid w:val="00B41352"/>
    <w:rsid w:val="00B41BF3"/>
    <w:rsid w:val="00B41F69"/>
    <w:rsid w:val="00B43951"/>
    <w:rsid w:val="00B43AA1"/>
    <w:rsid w:val="00B43C04"/>
    <w:rsid w:val="00B43C08"/>
    <w:rsid w:val="00B43C40"/>
    <w:rsid w:val="00B44175"/>
    <w:rsid w:val="00B45E2C"/>
    <w:rsid w:val="00B4630A"/>
    <w:rsid w:val="00B465E8"/>
    <w:rsid w:val="00B465EA"/>
    <w:rsid w:val="00B47358"/>
    <w:rsid w:val="00B50414"/>
    <w:rsid w:val="00B505A0"/>
    <w:rsid w:val="00B509DF"/>
    <w:rsid w:val="00B51423"/>
    <w:rsid w:val="00B519C6"/>
    <w:rsid w:val="00B51DEC"/>
    <w:rsid w:val="00B525FB"/>
    <w:rsid w:val="00B53C5F"/>
    <w:rsid w:val="00B54213"/>
    <w:rsid w:val="00B5426A"/>
    <w:rsid w:val="00B54DBD"/>
    <w:rsid w:val="00B54E61"/>
    <w:rsid w:val="00B5535D"/>
    <w:rsid w:val="00B5653F"/>
    <w:rsid w:val="00B5685B"/>
    <w:rsid w:val="00B61D1A"/>
    <w:rsid w:val="00B62674"/>
    <w:rsid w:val="00B6329F"/>
    <w:rsid w:val="00B637DA"/>
    <w:rsid w:val="00B649F6"/>
    <w:rsid w:val="00B64AED"/>
    <w:rsid w:val="00B65146"/>
    <w:rsid w:val="00B652C1"/>
    <w:rsid w:val="00B65DD7"/>
    <w:rsid w:val="00B665CB"/>
    <w:rsid w:val="00B66AAF"/>
    <w:rsid w:val="00B66C7F"/>
    <w:rsid w:val="00B66EB3"/>
    <w:rsid w:val="00B6713C"/>
    <w:rsid w:val="00B675E4"/>
    <w:rsid w:val="00B6793A"/>
    <w:rsid w:val="00B67A4E"/>
    <w:rsid w:val="00B67F6A"/>
    <w:rsid w:val="00B713F9"/>
    <w:rsid w:val="00B71623"/>
    <w:rsid w:val="00B72208"/>
    <w:rsid w:val="00B72DA1"/>
    <w:rsid w:val="00B73207"/>
    <w:rsid w:val="00B73961"/>
    <w:rsid w:val="00B749C3"/>
    <w:rsid w:val="00B76210"/>
    <w:rsid w:val="00B77026"/>
    <w:rsid w:val="00B8050F"/>
    <w:rsid w:val="00B806BD"/>
    <w:rsid w:val="00B808A8"/>
    <w:rsid w:val="00B81353"/>
    <w:rsid w:val="00B82560"/>
    <w:rsid w:val="00B82B17"/>
    <w:rsid w:val="00B84341"/>
    <w:rsid w:val="00B84963"/>
    <w:rsid w:val="00B84C92"/>
    <w:rsid w:val="00B850C7"/>
    <w:rsid w:val="00B85262"/>
    <w:rsid w:val="00B8570F"/>
    <w:rsid w:val="00B85795"/>
    <w:rsid w:val="00B85ED7"/>
    <w:rsid w:val="00B86047"/>
    <w:rsid w:val="00B8631B"/>
    <w:rsid w:val="00B86C78"/>
    <w:rsid w:val="00B87399"/>
    <w:rsid w:val="00B8774E"/>
    <w:rsid w:val="00B87873"/>
    <w:rsid w:val="00B87BBB"/>
    <w:rsid w:val="00B90010"/>
    <w:rsid w:val="00B91820"/>
    <w:rsid w:val="00B919EA"/>
    <w:rsid w:val="00B91A57"/>
    <w:rsid w:val="00B91B8A"/>
    <w:rsid w:val="00B91C4F"/>
    <w:rsid w:val="00B924CF"/>
    <w:rsid w:val="00B92DFF"/>
    <w:rsid w:val="00B94EFF"/>
    <w:rsid w:val="00B95EE8"/>
    <w:rsid w:val="00B961A9"/>
    <w:rsid w:val="00B9638C"/>
    <w:rsid w:val="00B963F5"/>
    <w:rsid w:val="00B96CCE"/>
    <w:rsid w:val="00B976BD"/>
    <w:rsid w:val="00BA009E"/>
    <w:rsid w:val="00BA0B7B"/>
    <w:rsid w:val="00BA0CA3"/>
    <w:rsid w:val="00BA126E"/>
    <w:rsid w:val="00BA1569"/>
    <w:rsid w:val="00BA18E2"/>
    <w:rsid w:val="00BA1BFB"/>
    <w:rsid w:val="00BA2C4A"/>
    <w:rsid w:val="00BA343D"/>
    <w:rsid w:val="00BA3E68"/>
    <w:rsid w:val="00BA4648"/>
    <w:rsid w:val="00BA46B5"/>
    <w:rsid w:val="00BA4CE1"/>
    <w:rsid w:val="00BA5123"/>
    <w:rsid w:val="00BA5E9E"/>
    <w:rsid w:val="00BA6C5E"/>
    <w:rsid w:val="00BA6DA9"/>
    <w:rsid w:val="00BA6FCD"/>
    <w:rsid w:val="00BB0470"/>
    <w:rsid w:val="00BB0529"/>
    <w:rsid w:val="00BB10E5"/>
    <w:rsid w:val="00BB198D"/>
    <w:rsid w:val="00BB255F"/>
    <w:rsid w:val="00BB2568"/>
    <w:rsid w:val="00BB279E"/>
    <w:rsid w:val="00BB400F"/>
    <w:rsid w:val="00BB4726"/>
    <w:rsid w:val="00BB4793"/>
    <w:rsid w:val="00BB525C"/>
    <w:rsid w:val="00BB53B0"/>
    <w:rsid w:val="00BB5F8B"/>
    <w:rsid w:val="00BB629E"/>
    <w:rsid w:val="00BB62D8"/>
    <w:rsid w:val="00BB657E"/>
    <w:rsid w:val="00BB78CD"/>
    <w:rsid w:val="00BB7AED"/>
    <w:rsid w:val="00BB7D95"/>
    <w:rsid w:val="00BC02D9"/>
    <w:rsid w:val="00BC0528"/>
    <w:rsid w:val="00BC1355"/>
    <w:rsid w:val="00BC164E"/>
    <w:rsid w:val="00BC16F1"/>
    <w:rsid w:val="00BC18DD"/>
    <w:rsid w:val="00BC2A37"/>
    <w:rsid w:val="00BC48A5"/>
    <w:rsid w:val="00BC495F"/>
    <w:rsid w:val="00BC52F6"/>
    <w:rsid w:val="00BC54B7"/>
    <w:rsid w:val="00BC5AAB"/>
    <w:rsid w:val="00BC5CB0"/>
    <w:rsid w:val="00BC749D"/>
    <w:rsid w:val="00BD07B2"/>
    <w:rsid w:val="00BD1730"/>
    <w:rsid w:val="00BD1C2E"/>
    <w:rsid w:val="00BD1DA8"/>
    <w:rsid w:val="00BD2BAE"/>
    <w:rsid w:val="00BD3550"/>
    <w:rsid w:val="00BD4610"/>
    <w:rsid w:val="00BD4754"/>
    <w:rsid w:val="00BD475A"/>
    <w:rsid w:val="00BD4F6B"/>
    <w:rsid w:val="00BD4FDF"/>
    <w:rsid w:val="00BD5239"/>
    <w:rsid w:val="00BD55F1"/>
    <w:rsid w:val="00BD5A25"/>
    <w:rsid w:val="00BD5B96"/>
    <w:rsid w:val="00BD6783"/>
    <w:rsid w:val="00BD68BC"/>
    <w:rsid w:val="00BD6B55"/>
    <w:rsid w:val="00BD6C24"/>
    <w:rsid w:val="00BD716C"/>
    <w:rsid w:val="00BE0232"/>
    <w:rsid w:val="00BE04A3"/>
    <w:rsid w:val="00BE1BD1"/>
    <w:rsid w:val="00BE1DA4"/>
    <w:rsid w:val="00BE1E7F"/>
    <w:rsid w:val="00BE2218"/>
    <w:rsid w:val="00BE2A4C"/>
    <w:rsid w:val="00BE320C"/>
    <w:rsid w:val="00BE3E38"/>
    <w:rsid w:val="00BE50B8"/>
    <w:rsid w:val="00BE7C86"/>
    <w:rsid w:val="00BF0344"/>
    <w:rsid w:val="00BF2645"/>
    <w:rsid w:val="00BF29A0"/>
    <w:rsid w:val="00BF3458"/>
    <w:rsid w:val="00BF3E5E"/>
    <w:rsid w:val="00BF3F7A"/>
    <w:rsid w:val="00BF5140"/>
    <w:rsid w:val="00BF5992"/>
    <w:rsid w:val="00BF60B3"/>
    <w:rsid w:val="00BF63AF"/>
    <w:rsid w:val="00BF64B1"/>
    <w:rsid w:val="00BF6F79"/>
    <w:rsid w:val="00BF7C13"/>
    <w:rsid w:val="00C006EC"/>
    <w:rsid w:val="00C015DF"/>
    <w:rsid w:val="00C01D73"/>
    <w:rsid w:val="00C026A1"/>
    <w:rsid w:val="00C02F56"/>
    <w:rsid w:val="00C033EB"/>
    <w:rsid w:val="00C037EE"/>
    <w:rsid w:val="00C03937"/>
    <w:rsid w:val="00C03C2C"/>
    <w:rsid w:val="00C03C7A"/>
    <w:rsid w:val="00C03F8E"/>
    <w:rsid w:val="00C04FED"/>
    <w:rsid w:val="00C051D0"/>
    <w:rsid w:val="00C0533B"/>
    <w:rsid w:val="00C06CF8"/>
    <w:rsid w:val="00C078B8"/>
    <w:rsid w:val="00C1091C"/>
    <w:rsid w:val="00C10D97"/>
    <w:rsid w:val="00C11F18"/>
    <w:rsid w:val="00C12831"/>
    <w:rsid w:val="00C12896"/>
    <w:rsid w:val="00C128C8"/>
    <w:rsid w:val="00C12B07"/>
    <w:rsid w:val="00C12F82"/>
    <w:rsid w:val="00C13015"/>
    <w:rsid w:val="00C1349C"/>
    <w:rsid w:val="00C134B1"/>
    <w:rsid w:val="00C136C4"/>
    <w:rsid w:val="00C13A12"/>
    <w:rsid w:val="00C13FB3"/>
    <w:rsid w:val="00C143B3"/>
    <w:rsid w:val="00C150CF"/>
    <w:rsid w:val="00C1540E"/>
    <w:rsid w:val="00C15731"/>
    <w:rsid w:val="00C15893"/>
    <w:rsid w:val="00C159C9"/>
    <w:rsid w:val="00C15E2A"/>
    <w:rsid w:val="00C160BC"/>
    <w:rsid w:val="00C16163"/>
    <w:rsid w:val="00C16276"/>
    <w:rsid w:val="00C16D21"/>
    <w:rsid w:val="00C17035"/>
    <w:rsid w:val="00C17BE8"/>
    <w:rsid w:val="00C2083F"/>
    <w:rsid w:val="00C20B09"/>
    <w:rsid w:val="00C21835"/>
    <w:rsid w:val="00C21A65"/>
    <w:rsid w:val="00C227F6"/>
    <w:rsid w:val="00C22CFF"/>
    <w:rsid w:val="00C22EEC"/>
    <w:rsid w:val="00C247F9"/>
    <w:rsid w:val="00C2498A"/>
    <w:rsid w:val="00C24A2A"/>
    <w:rsid w:val="00C24BF5"/>
    <w:rsid w:val="00C25062"/>
    <w:rsid w:val="00C25195"/>
    <w:rsid w:val="00C2640E"/>
    <w:rsid w:val="00C26C4B"/>
    <w:rsid w:val="00C2700C"/>
    <w:rsid w:val="00C2701A"/>
    <w:rsid w:val="00C27429"/>
    <w:rsid w:val="00C2758E"/>
    <w:rsid w:val="00C27CE9"/>
    <w:rsid w:val="00C27CEA"/>
    <w:rsid w:val="00C27EF2"/>
    <w:rsid w:val="00C31332"/>
    <w:rsid w:val="00C3203D"/>
    <w:rsid w:val="00C3219F"/>
    <w:rsid w:val="00C32E10"/>
    <w:rsid w:val="00C33C04"/>
    <w:rsid w:val="00C33C0E"/>
    <w:rsid w:val="00C346D7"/>
    <w:rsid w:val="00C35F2E"/>
    <w:rsid w:val="00C3697B"/>
    <w:rsid w:val="00C36FE5"/>
    <w:rsid w:val="00C373A4"/>
    <w:rsid w:val="00C37742"/>
    <w:rsid w:val="00C37A06"/>
    <w:rsid w:val="00C37BA7"/>
    <w:rsid w:val="00C37CC1"/>
    <w:rsid w:val="00C37D92"/>
    <w:rsid w:val="00C40DFC"/>
    <w:rsid w:val="00C40E2A"/>
    <w:rsid w:val="00C40F85"/>
    <w:rsid w:val="00C418D8"/>
    <w:rsid w:val="00C42D5C"/>
    <w:rsid w:val="00C43D39"/>
    <w:rsid w:val="00C43F16"/>
    <w:rsid w:val="00C44BDB"/>
    <w:rsid w:val="00C46234"/>
    <w:rsid w:val="00C46D42"/>
    <w:rsid w:val="00C477AA"/>
    <w:rsid w:val="00C479C2"/>
    <w:rsid w:val="00C50937"/>
    <w:rsid w:val="00C50E40"/>
    <w:rsid w:val="00C5132B"/>
    <w:rsid w:val="00C526CD"/>
    <w:rsid w:val="00C5298A"/>
    <w:rsid w:val="00C52E64"/>
    <w:rsid w:val="00C53548"/>
    <w:rsid w:val="00C53CD2"/>
    <w:rsid w:val="00C54002"/>
    <w:rsid w:val="00C55D2B"/>
    <w:rsid w:val="00C56263"/>
    <w:rsid w:val="00C56710"/>
    <w:rsid w:val="00C567EF"/>
    <w:rsid w:val="00C56A2D"/>
    <w:rsid w:val="00C56DB4"/>
    <w:rsid w:val="00C56E6D"/>
    <w:rsid w:val="00C57E3F"/>
    <w:rsid w:val="00C6070B"/>
    <w:rsid w:val="00C607FF"/>
    <w:rsid w:val="00C62236"/>
    <w:rsid w:val="00C624EB"/>
    <w:rsid w:val="00C63982"/>
    <w:rsid w:val="00C63A18"/>
    <w:rsid w:val="00C63B99"/>
    <w:rsid w:val="00C64249"/>
    <w:rsid w:val="00C6438B"/>
    <w:rsid w:val="00C6441C"/>
    <w:rsid w:val="00C64578"/>
    <w:rsid w:val="00C64DB3"/>
    <w:rsid w:val="00C651A6"/>
    <w:rsid w:val="00C65EEA"/>
    <w:rsid w:val="00C66E9D"/>
    <w:rsid w:val="00C6786E"/>
    <w:rsid w:val="00C67DD9"/>
    <w:rsid w:val="00C67FAB"/>
    <w:rsid w:val="00C70642"/>
    <w:rsid w:val="00C70A1D"/>
    <w:rsid w:val="00C70D7F"/>
    <w:rsid w:val="00C70EED"/>
    <w:rsid w:val="00C71338"/>
    <w:rsid w:val="00C71441"/>
    <w:rsid w:val="00C720DB"/>
    <w:rsid w:val="00C72841"/>
    <w:rsid w:val="00C72860"/>
    <w:rsid w:val="00C72ED0"/>
    <w:rsid w:val="00C73B98"/>
    <w:rsid w:val="00C745E4"/>
    <w:rsid w:val="00C748A6"/>
    <w:rsid w:val="00C757DC"/>
    <w:rsid w:val="00C757E1"/>
    <w:rsid w:val="00C75B21"/>
    <w:rsid w:val="00C75BE1"/>
    <w:rsid w:val="00C76412"/>
    <w:rsid w:val="00C77668"/>
    <w:rsid w:val="00C77B13"/>
    <w:rsid w:val="00C80305"/>
    <w:rsid w:val="00C81A50"/>
    <w:rsid w:val="00C82A47"/>
    <w:rsid w:val="00C82F94"/>
    <w:rsid w:val="00C830B8"/>
    <w:rsid w:val="00C84344"/>
    <w:rsid w:val="00C84707"/>
    <w:rsid w:val="00C85864"/>
    <w:rsid w:val="00C86CDE"/>
    <w:rsid w:val="00C87460"/>
    <w:rsid w:val="00C8762D"/>
    <w:rsid w:val="00C876FF"/>
    <w:rsid w:val="00C879DE"/>
    <w:rsid w:val="00C9022C"/>
    <w:rsid w:val="00C908E7"/>
    <w:rsid w:val="00C913E8"/>
    <w:rsid w:val="00C918DB"/>
    <w:rsid w:val="00C91BDC"/>
    <w:rsid w:val="00C91FDF"/>
    <w:rsid w:val="00C9234F"/>
    <w:rsid w:val="00C92A59"/>
    <w:rsid w:val="00C93532"/>
    <w:rsid w:val="00C938E8"/>
    <w:rsid w:val="00C9474A"/>
    <w:rsid w:val="00C94D9C"/>
    <w:rsid w:val="00C95454"/>
    <w:rsid w:val="00C95851"/>
    <w:rsid w:val="00C96978"/>
    <w:rsid w:val="00C97B35"/>
    <w:rsid w:val="00CA0564"/>
    <w:rsid w:val="00CA0D7D"/>
    <w:rsid w:val="00CA12F5"/>
    <w:rsid w:val="00CA2BC5"/>
    <w:rsid w:val="00CA2EDC"/>
    <w:rsid w:val="00CA302E"/>
    <w:rsid w:val="00CA3C16"/>
    <w:rsid w:val="00CA4545"/>
    <w:rsid w:val="00CA5040"/>
    <w:rsid w:val="00CA7BC3"/>
    <w:rsid w:val="00CB0783"/>
    <w:rsid w:val="00CB1886"/>
    <w:rsid w:val="00CB4CB9"/>
    <w:rsid w:val="00CB4EDD"/>
    <w:rsid w:val="00CB5A07"/>
    <w:rsid w:val="00CB5C6F"/>
    <w:rsid w:val="00CB6236"/>
    <w:rsid w:val="00CB7077"/>
    <w:rsid w:val="00CB7553"/>
    <w:rsid w:val="00CB7ED3"/>
    <w:rsid w:val="00CC0411"/>
    <w:rsid w:val="00CC1077"/>
    <w:rsid w:val="00CC14A7"/>
    <w:rsid w:val="00CC1F73"/>
    <w:rsid w:val="00CC24EB"/>
    <w:rsid w:val="00CC2E11"/>
    <w:rsid w:val="00CC2FB7"/>
    <w:rsid w:val="00CC3081"/>
    <w:rsid w:val="00CC3341"/>
    <w:rsid w:val="00CC3B66"/>
    <w:rsid w:val="00CC52E6"/>
    <w:rsid w:val="00CC569A"/>
    <w:rsid w:val="00CC6085"/>
    <w:rsid w:val="00CC61DE"/>
    <w:rsid w:val="00CC61F7"/>
    <w:rsid w:val="00CC6774"/>
    <w:rsid w:val="00CC6E42"/>
    <w:rsid w:val="00CC6EF5"/>
    <w:rsid w:val="00CC7B2F"/>
    <w:rsid w:val="00CC7BE9"/>
    <w:rsid w:val="00CD0D82"/>
    <w:rsid w:val="00CD1040"/>
    <w:rsid w:val="00CD14C3"/>
    <w:rsid w:val="00CD1A53"/>
    <w:rsid w:val="00CD1FC6"/>
    <w:rsid w:val="00CD23CC"/>
    <w:rsid w:val="00CD241E"/>
    <w:rsid w:val="00CD2B14"/>
    <w:rsid w:val="00CD3F6F"/>
    <w:rsid w:val="00CD4D90"/>
    <w:rsid w:val="00CD7094"/>
    <w:rsid w:val="00CE00DD"/>
    <w:rsid w:val="00CE03FC"/>
    <w:rsid w:val="00CE093F"/>
    <w:rsid w:val="00CE1AE0"/>
    <w:rsid w:val="00CE1D9D"/>
    <w:rsid w:val="00CE26C9"/>
    <w:rsid w:val="00CE271D"/>
    <w:rsid w:val="00CE2789"/>
    <w:rsid w:val="00CE2AFF"/>
    <w:rsid w:val="00CE3DD4"/>
    <w:rsid w:val="00CE4040"/>
    <w:rsid w:val="00CE4677"/>
    <w:rsid w:val="00CE46FF"/>
    <w:rsid w:val="00CE4B31"/>
    <w:rsid w:val="00CE4DAE"/>
    <w:rsid w:val="00CE607E"/>
    <w:rsid w:val="00CE6B30"/>
    <w:rsid w:val="00CE7DCD"/>
    <w:rsid w:val="00CF01B7"/>
    <w:rsid w:val="00CF023A"/>
    <w:rsid w:val="00CF05D2"/>
    <w:rsid w:val="00CF0F1D"/>
    <w:rsid w:val="00CF113C"/>
    <w:rsid w:val="00CF15A1"/>
    <w:rsid w:val="00CF3432"/>
    <w:rsid w:val="00CF49A3"/>
    <w:rsid w:val="00CF5D96"/>
    <w:rsid w:val="00CF5E72"/>
    <w:rsid w:val="00CF5F72"/>
    <w:rsid w:val="00CF6144"/>
    <w:rsid w:val="00CF6C99"/>
    <w:rsid w:val="00CF7E25"/>
    <w:rsid w:val="00D00274"/>
    <w:rsid w:val="00D00309"/>
    <w:rsid w:val="00D003F2"/>
    <w:rsid w:val="00D00B2C"/>
    <w:rsid w:val="00D0216C"/>
    <w:rsid w:val="00D024AF"/>
    <w:rsid w:val="00D03EDF"/>
    <w:rsid w:val="00D04169"/>
    <w:rsid w:val="00D0452B"/>
    <w:rsid w:val="00D055FD"/>
    <w:rsid w:val="00D05F94"/>
    <w:rsid w:val="00D0611F"/>
    <w:rsid w:val="00D06474"/>
    <w:rsid w:val="00D074F6"/>
    <w:rsid w:val="00D1017D"/>
    <w:rsid w:val="00D10AC7"/>
    <w:rsid w:val="00D11319"/>
    <w:rsid w:val="00D11356"/>
    <w:rsid w:val="00D11736"/>
    <w:rsid w:val="00D11FAA"/>
    <w:rsid w:val="00D12083"/>
    <w:rsid w:val="00D12EB8"/>
    <w:rsid w:val="00D13658"/>
    <w:rsid w:val="00D13D16"/>
    <w:rsid w:val="00D13F5B"/>
    <w:rsid w:val="00D1436A"/>
    <w:rsid w:val="00D156F1"/>
    <w:rsid w:val="00D15E13"/>
    <w:rsid w:val="00D16321"/>
    <w:rsid w:val="00D174DD"/>
    <w:rsid w:val="00D20481"/>
    <w:rsid w:val="00D20543"/>
    <w:rsid w:val="00D20692"/>
    <w:rsid w:val="00D20E73"/>
    <w:rsid w:val="00D21ACD"/>
    <w:rsid w:val="00D22B12"/>
    <w:rsid w:val="00D22F60"/>
    <w:rsid w:val="00D2317C"/>
    <w:rsid w:val="00D234A6"/>
    <w:rsid w:val="00D2359F"/>
    <w:rsid w:val="00D23D2E"/>
    <w:rsid w:val="00D245C6"/>
    <w:rsid w:val="00D25984"/>
    <w:rsid w:val="00D25DD1"/>
    <w:rsid w:val="00D27129"/>
    <w:rsid w:val="00D27C54"/>
    <w:rsid w:val="00D27C99"/>
    <w:rsid w:val="00D3070D"/>
    <w:rsid w:val="00D323FA"/>
    <w:rsid w:val="00D33D0C"/>
    <w:rsid w:val="00D3463B"/>
    <w:rsid w:val="00D34B6F"/>
    <w:rsid w:val="00D36827"/>
    <w:rsid w:val="00D3684B"/>
    <w:rsid w:val="00D37A46"/>
    <w:rsid w:val="00D37B22"/>
    <w:rsid w:val="00D37DB8"/>
    <w:rsid w:val="00D4089B"/>
    <w:rsid w:val="00D40D54"/>
    <w:rsid w:val="00D4264B"/>
    <w:rsid w:val="00D42F74"/>
    <w:rsid w:val="00D43AC5"/>
    <w:rsid w:val="00D4775A"/>
    <w:rsid w:val="00D5064C"/>
    <w:rsid w:val="00D51928"/>
    <w:rsid w:val="00D51C65"/>
    <w:rsid w:val="00D528C9"/>
    <w:rsid w:val="00D52AF9"/>
    <w:rsid w:val="00D52DE9"/>
    <w:rsid w:val="00D53084"/>
    <w:rsid w:val="00D536EF"/>
    <w:rsid w:val="00D53FED"/>
    <w:rsid w:val="00D54386"/>
    <w:rsid w:val="00D54683"/>
    <w:rsid w:val="00D54939"/>
    <w:rsid w:val="00D54C91"/>
    <w:rsid w:val="00D550CD"/>
    <w:rsid w:val="00D55C09"/>
    <w:rsid w:val="00D55DA1"/>
    <w:rsid w:val="00D56276"/>
    <w:rsid w:val="00D567BB"/>
    <w:rsid w:val="00D5766D"/>
    <w:rsid w:val="00D6056A"/>
    <w:rsid w:val="00D605A7"/>
    <w:rsid w:val="00D605ED"/>
    <w:rsid w:val="00D62FDB"/>
    <w:rsid w:val="00D6303E"/>
    <w:rsid w:val="00D631C4"/>
    <w:rsid w:val="00D638B2"/>
    <w:rsid w:val="00D63D2A"/>
    <w:rsid w:val="00D64117"/>
    <w:rsid w:val="00D646F9"/>
    <w:rsid w:val="00D64EC0"/>
    <w:rsid w:val="00D65179"/>
    <w:rsid w:val="00D65710"/>
    <w:rsid w:val="00D66729"/>
    <w:rsid w:val="00D668A1"/>
    <w:rsid w:val="00D67AA8"/>
    <w:rsid w:val="00D67F05"/>
    <w:rsid w:val="00D70398"/>
    <w:rsid w:val="00D70C28"/>
    <w:rsid w:val="00D71428"/>
    <w:rsid w:val="00D7174B"/>
    <w:rsid w:val="00D718E0"/>
    <w:rsid w:val="00D73211"/>
    <w:rsid w:val="00D7335F"/>
    <w:rsid w:val="00D736C3"/>
    <w:rsid w:val="00D75669"/>
    <w:rsid w:val="00D7582F"/>
    <w:rsid w:val="00D7675F"/>
    <w:rsid w:val="00D76CF9"/>
    <w:rsid w:val="00D77A09"/>
    <w:rsid w:val="00D80049"/>
    <w:rsid w:val="00D82CBA"/>
    <w:rsid w:val="00D832B4"/>
    <w:rsid w:val="00D8339F"/>
    <w:rsid w:val="00D833C4"/>
    <w:rsid w:val="00D83719"/>
    <w:rsid w:val="00D83751"/>
    <w:rsid w:val="00D86688"/>
    <w:rsid w:val="00D86BC2"/>
    <w:rsid w:val="00D86CA6"/>
    <w:rsid w:val="00D87175"/>
    <w:rsid w:val="00D8769B"/>
    <w:rsid w:val="00D91665"/>
    <w:rsid w:val="00D91A3C"/>
    <w:rsid w:val="00D928C9"/>
    <w:rsid w:val="00D93AC7"/>
    <w:rsid w:val="00D93AF8"/>
    <w:rsid w:val="00D94199"/>
    <w:rsid w:val="00D9476E"/>
    <w:rsid w:val="00D94898"/>
    <w:rsid w:val="00D94E23"/>
    <w:rsid w:val="00D94EF2"/>
    <w:rsid w:val="00D95207"/>
    <w:rsid w:val="00D95966"/>
    <w:rsid w:val="00D95AE1"/>
    <w:rsid w:val="00D96024"/>
    <w:rsid w:val="00D9608D"/>
    <w:rsid w:val="00D9696C"/>
    <w:rsid w:val="00D96F91"/>
    <w:rsid w:val="00D97C10"/>
    <w:rsid w:val="00DA0141"/>
    <w:rsid w:val="00DA0BE5"/>
    <w:rsid w:val="00DA1105"/>
    <w:rsid w:val="00DA226F"/>
    <w:rsid w:val="00DA2CBF"/>
    <w:rsid w:val="00DA3EA6"/>
    <w:rsid w:val="00DA4464"/>
    <w:rsid w:val="00DA4725"/>
    <w:rsid w:val="00DA4884"/>
    <w:rsid w:val="00DA59C3"/>
    <w:rsid w:val="00DA5DCD"/>
    <w:rsid w:val="00DA5DF2"/>
    <w:rsid w:val="00DA640B"/>
    <w:rsid w:val="00DA6A99"/>
    <w:rsid w:val="00DA6F15"/>
    <w:rsid w:val="00DA70F2"/>
    <w:rsid w:val="00DA73DA"/>
    <w:rsid w:val="00DA753B"/>
    <w:rsid w:val="00DA796F"/>
    <w:rsid w:val="00DB0663"/>
    <w:rsid w:val="00DB1085"/>
    <w:rsid w:val="00DB1929"/>
    <w:rsid w:val="00DB1AD8"/>
    <w:rsid w:val="00DB2F15"/>
    <w:rsid w:val="00DB378C"/>
    <w:rsid w:val="00DB3A14"/>
    <w:rsid w:val="00DB3C55"/>
    <w:rsid w:val="00DB46A3"/>
    <w:rsid w:val="00DB4920"/>
    <w:rsid w:val="00DB53B8"/>
    <w:rsid w:val="00DB60C2"/>
    <w:rsid w:val="00DB7268"/>
    <w:rsid w:val="00DB796D"/>
    <w:rsid w:val="00DC05BF"/>
    <w:rsid w:val="00DC16A4"/>
    <w:rsid w:val="00DC1796"/>
    <w:rsid w:val="00DC19CA"/>
    <w:rsid w:val="00DC2E1D"/>
    <w:rsid w:val="00DC351C"/>
    <w:rsid w:val="00DC4412"/>
    <w:rsid w:val="00DC4AEF"/>
    <w:rsid w:val="00DC4CE0"/>
    <w:rsid w:val="00DC508F"/>
    <w:rsid w:val="00DC5397"/>
    <w:rsid w:val="00DC574E"/>
    <w:rsid w:val="00DC5761"/>
    <w:rsid w:val="00DC5915"/>
    <w:rsid w:val="00DC5C9E"/>
    <w:rsid w:val="00DC5F31"/>
    <w:rsid w:val="00DC61AC"/>
    <w:rsid w:val="00DC631F"/>
    <w:rsid w:val="00DC645D"/>
    <w:rsid w:val="00DC7A94"/>
    <w:rsid w:val="00DC7CC5"/>
    <w:rsid w:val="00DD1963"/>
    <w:rsid w:val="00DD1EF5"/>
    <w:rsid w:val="00DD20A5"/>
    <w:rsid w:val="00DD20BB"/>
    <w:rsid w:val="00DD292C"/>
    <w:rsid w:val="00DD2D82"/>
    <w:rsid w:val="00DD492D"/>
    <w:rsid w:val="00DD4D61"/>
    <w:rsid w:val="00DD54C2"/>
    <w:rsid w:val="00DD54CF"/>
    <w:rsid w:val="00DD574A"/>
    <w:rsid w:val="00DD5901"/>
    <w:rsid w:val="00DD5B5B"/>
    <w:rsid w:val="00DD5D16"/>
    <w:rsid w:val="00DD6525"/>
    <w:rsid w:val="00DD6ECB"/>
    <w:rsid w:val="00DD728F"/>
    <w:rsid w:val="00DD7F1C"/>
    <w:rsid w:val="00DE046A"/>
    <w:rsid w:val="00DE1241"/>
    <w:rsid w:val="00DE1C51"/>
    <w:rsid w:val="00DE1C70"/>
    <w:rsid w:val="00DE22BB"/>
    <w:rsid w:val="00DE2306"/>
    <w:rsid w:val="00DE2801"/>
    <w:rsid w:val="00DE3278"/>
    <w:rsid w:val="00DE3B14"/>
    <w:rsid w:val="00DE5B65"/>
    <w:rsid w:val="00DE5D44"/>
    <w:rsid w:val="00DE63BD"/>
    <w:rsid w:val="00DE684C"/>
    <w:rsid w:val="00DE6D43"/>
    <w:rsid w:val="00DE6E41"/>
    <w:rsid w:val="00DE796B"/>
    <w:rsid w:val="00DE7B04"/>
    <w:rsid w:val="00DE7D82"/>
    <w:rsid w:val="00DF03B6"/>
    <w:rsid w:val="00DF19C5"/>
    <w:rsid w:val="00DF1EB8"/>
    <w:rsid w:val="00DF2283"/>
    <w:rsid w:val="00DF2E75"/>
    <w:rsid w:val="00DF3E33"/>
    <w:rsid w:val="00DF6325"/>
    <w:rsid w:val="00DF6501"/>
    <w:rsid w:val="00DF67BB"/>
    <w:rsid w:val="00DF74FF"/>
    <w:rsid w:val="00DF7824"/>
    <w:rsid w:val="00DF7A55"/>
    <w:rsid w:val="00DF7B82"/>
    <w:rsid w:val="00E0037C"/>
    <w:rsid w:val="00E00AE5"/>
    <w:rsid w:val="00E02B1E"/>
    <w:rsid w:val="00E02DA0"/>
    <w:rsid w:val="00E03918"/>
    <w:rsid w:val="00E04CA1"/>
    <w:rsid w:val="00E0545F"/>
    <w:rsid w:val="00E05EBF"/>
    <w:rsid w:val="00E067A5"/>
    <w:rsid w:val="00E0711D"/>
    <w:rsid w:val="00E07499"/>
    <w:rsid w:val="00E077BF"/>
    <w:rsid w:val="00E10397"/>
    <w:rsid w:val="00E12F1B"/>
    <w:rsid w:val="00E1357A"/>
    <w:rsid w:val="00E14687"/>
    <w:rsid w:val="00E1477E"/>
    <w:rsid w:val="00E14A75"/>
    <w:rsid w:val="00E1503D"/>
    <w:rsid w:val="00E150A7"/>
    <w:rsid w:val="00E1563A"/>
    <w:rsid w:val="00E15753"/>
    <w:rsid w:val="00E16020"/>
    <w:rsid w:val="00E163CE"/>
    <w:rsid w:val="00E16443"/>
    <w:rsid w:val="00E16FF9"/>
    <w:rsid w:val="00E17849"/>
    <w:rsid w:val="00E207A3"/>
    <w:rsid w:val="00E20EF7"/>
    <w:rsid w:val="00E20FE8"/>
    <w:rsid w:val="00E2198E"/>
    <w:rsid w:val="00E22561"/>
    <w:rsid w:val="00E23378"/>
    <w:rsid w:val="00E23C46"/>
    <w:rsid w:val="00E23F0C"/>
    <w:rsid w:val="00E23F46"/>
    <w:rsid w:val="00E241B0"/>
    <w:rsid w:val="00E24267"/>
    <w:rsid w:val="00E24456"/>
    <w:rsid w:val="00E244BC"/>
    <w:rsid w:val="00E24D73"/>
    <w:rsid w:val="00E24DFD"/>
    <w:rsid w:val="00E24FEF"/>
    <w:rsid w:val="00E25254"/>
    <w:rsid w:val="00E2618F"/>
    <w:rsid w:val="00E2680E"/>
    <w:rsid w:val="00E26BF1"/>
    <w:rsid w:val="00E3018D"/>
    <w:rsid w:val="00E30797"/>
    <w:rsid w:val="00E30806"/>
    <w:rsid w:val="00E31523"/>
    <w:rsid w:val="00E31DC1"/>
    <w:rsid w:val="00E32220"/>
    <w:rsid w:val="00E32407"/>
    <w:rsid w:val="00E32474"/>
    <w:rsid w:val="00E32A73"/>
    <w:rsid w:val="00E3371F"/>
    <w:rsid w:val="00E337AF"/>
    <w:rsid w:val="00E3432A"/>
    <w:rsid w:val="00E34F83"/>
    <w:rsid w:val="00E35287"/>
    <w:rsid w:val="00E35532"/>
    <w:rsid w:val="00E35A3E"/>
    <w:rsid w:val="00E35AFB"/>
    <w:rsid w:val="00E36960"/>
    <w:rsid w:val="00E369E6"/>
    <w:rsid w:val="00E36B91"/>
    <w:rsid w:val="00E36EA5"/>
    <w:rsid w:val="00E3765A"/>
    <w:rsid w:val="00E406FF"/>
    <w:rsid w:val="00E4073E"/>
    <w:rsid w:val="00E41DC2"/>
    <w:rsid w:val="00E4241F"/>
    <w:rsid w:val="00E427E5"/>
    <w:rsid w:val="00E435D3"/>
    <w:rsid w:val="00E438EF"/>
    <w:rsid w:val="00E44993"/>
    <w:rsid w:val="00E450DB"/>
    <w:rsid w:val="00E45260"/>
    <w:rsid w:val="00E45414"/>
    <w:rsid w:val="00E45C02"/>
    <w:rsid w:val="00E46619"/>
    <w:rsid w:val="00E46CAD"/>
    <w:rsid w:val="00E470CC"/>
    <w:rsid w:val="00E50950"/>
    <w:rsid w:val="00E50DFE"/>
    <w:rsid w:val="00E51556"/>
    <w:rsid w:val="00E51C4A"/>
    <w:rsid w:val="00E52455"/>
    <w:rsid w:val="00E5247E"/>
    <w:rsid w:val="00E52A21"/>
    <w:rsid w:val="00E5504C"/>
    <w:rsid w:val="00E55587"/>
    <w:rsid w:val="00E55B4D"/>
    <w:rsid w:val="00E561D6"/>
    <w:rsid w:val="00E56461"/>
    <w:rsid w:val="00E56886"/>
    <w:rsid w:val="00E571DF"/>
    <w:rsid w:val="00E5738F"/>
    <w:rsid w:val="00E5740B"/>
    <w:rsid w:val="00E57787"/>
    <w:rsid w:val="00E60825"/>
    <w:rsid w:val="00E60A8E"/>
    <w:rsid w:val="00E60B43"/>
    <w:rsid w:val="00E6184B"/>
    <w:rsid w:val="00E61971"/>
    <w:rsid w:val="00E62FAA"/>
    <w:rsid w:val="00E632B2"/>
    <w:rsid w:val="00E63BD6"/>
    <w:rsid w:val="00E642E4"/>
    <w:rsid w:val="00E64E1C"/>
    <w:rsid w:val="00E65166"/>
    <w:rsid w:val="00E652FD"/>
    <w:rsid w:val="00E6548B"/>
    <w:rsid w:val="00E65B03"/>
    <w:rsid w:val="00E662A6"/>
    <w:rsid w:val="00E710FE"/>
    <w:rsid w:val="00E71711"/>
    <w:rsid w:val="00E71841"/>
    <w:rsid w:val="00E719AA"/>
    <w:rsid w:val="00E71B55"/>
    <w:rsid w:val="00E71EEA"/>
    <w:rsid w:val="00E72351"/>
    <w:rsid w:val="00E72D49"/>
    <w:rsid w:val="00E736F9"/>
    <w:rsid w:val="00E73A76"/>
    <w:rsid w:val="00E744E2"/>
    <w:rsid w:val="00E74D29"/>
    <w:rsid w:val="00E74F43"/>
    <w:rsid w:val="00E76340"/>
    <w:rsid w:val="00E76DF8"/>
    <w:rsid w:val="00E8147E"/>
    <w:rsid w:val="00E833FC"/>
    <w:rsid w:val="00E836B8"/>
    <w:rsid w:val="00E8387B"/>
    <w:rsid w:val="00E83D13"/>
    <w:rsid w:val="00E83FAB"/>
    <w:rsid w:val="00E84E5E"/>
    <w:rsid w:val="00E8535F"/>
    <w:rsid w:val="00E859F9"/>
    <w:rsid w:val="00E85DA3"/>
    <w:rsid w:val="00E862BB"/>
    <w:rsid w:val="00E87010"/>
    <w:rsid w:val="00E877BF"/>
    <w:rsid w:val="00E87B37"/>
    <w:rsid w:val="00E901B2"/>
    <w:rsid w:val="00E90A40"/>
    <w:rsid w:val="00E90FB1"/>
    <w:rsid w:val="00E9262A"/>
    <w:rsid w:val="00E9297D"/>
    <w:rsid w:val="00E92B1D"/>
    <w:rsid w:val="00E92D1F"/>
    <w:rsid w:val="00E9334B"/>
    <w:rsid w:val="00E944AD"/>
    <w:rsid w:val="00E9498F"/>
    <w:rsid w:val="00E94A0F"/>
    <w:rsid w:val="00E9557E"/>
    <w:rsid w:val="00E95DD7"/>
    <w:rsid w:val="00E96426"/>
    <w:rsid w:val="00E968B4"/>
    <w:rsid w:val="00E9732C"/>
    <w:rsid w:val="00E9758E"/>
    <w:rsid w:val="00E979F5"/>
    <w:rsid w:val="00E97FA1"/>
    <w:rsid w:val="00EA0125"/>
    <w:rsid w:val="00EA0D9C"/>
    <w:rsid w:val="00EA282D"/>
    <w:rsid w:val="00EA36C0"/>
    <w:rsid w:val="00EA4C4A"/>
    <w:rsid w:val="00EA52A7"/>
    <w:rsid w:val="00EA5580"/>
    <w:rsid w:val="00EA5E55"/>
    <w:rsid w:val="00EA691F"/>
    <w:rsid w:val="00EA72AC"/>
    <w:rsid w:val="00EA7470"/>
    <w:rsid w:val="00EA7F00"/>
    <w:rsid w:val="00EA7F71"/>
    <w:rsid w:val="00EB04CF"/>
    <w:rsid w:val="00EB0795"/>
    <w:rsid w:val="00EB08F7"/>
    <w:rsid w:val="00EB0E39"/>
    <w:rsid w:val="00EB1AE5"/>
    <w:rsid w:val="00EB301A"/>
    <w:rsid w:val="00EB33B7"/>
    <w:rsid w:val="00EB3A3A"/>
    <w:rsid w:val="00EB3EE6"/>
    <w:rsid w:val="00EB4015"/>
    <w:rsid w:val="00EB40A4"/>
    <w:rsid w:val="00EB4F66"/>
    <w:rsid w:val="00EB5592"/>
    <w:rsid w:val="00EB56C5"/>
    <w:rsid w:val="00EB7241"/>
    <w:rsid w:val="00EB73E5"/>
    <w:rsid w:val="00EB7F55"/>
    <w:rsid w:val="00EB7FEE"/>
    <w:rsid w:val="00EC00AF"/>
    <w:rsid w:val="00EC00CA"/>
    <w:rsid w:val="00EC07EE"/>
    <w:rsid w:val="00EC0860"/>
    <w:rsid w:val="00EC09CD"/>
    <w:rsid w:val="00EC0C7C"/>
    <w:rsid w:val="00EC1522"/>
    <w:rsid w:val="00EC1B42"/>
    <w:rsid w:val="00EC22CE"/>
    <w:rsid w:val="00EC2DBB"/>
    <w:rsid w:val="00EC38FB"/>
    <w:rsid w:val="00EC3C15"/>
    <w:rsid w:val="00EC40EF"/>
    <w:rsid w:val="00EC52B8"/>
    <w:rsid w:val="00EC5582"/>
    <w:rsid w:val="00EC6277"/>
    <w:rsid w:val="00EC7307"/>
    <w:rsid w:val="00EC7CCF"/>
    <w:rsid w:val="00ED079F"/>
    <w:rsid w:val="00ED0C13"/>
    <w:rsid w:val="00ED156E"/>
    <w:rsid w:val="00ED1AD4"/>
    <w:rsid w:val="00ED22DD"/>
    <w:rsid w:val="00ED26A7"/>
    <w:rsid w:val="00ED286E"/>
    <w:rsid w:val="00ED2BBC"/>
    <w:rsid w:val="00ED2CCE"/>
    <w:rsid w:val="00ED46EA"/>
    <w:rsid w:val="00ED586D"/>
    <w:rsid w:val="00ED6522"/>
    <w:rsid w:val="00ED7EE7"/>
    <w:rsid w:val="00ED7F6E"/>
    <w:rsid w:val="00EE1867"/>
    <w:rsid w:val="00EE1E29"/>
    <w:rsid w:val="00EE37AE"/>
    <w:rsid w:val="00EE3DD5"/>
    <w:rsid w:val="00EE44F0"/>
    <w:rsid w:val="00EE4952"/>
    <w:rsid w:val="00EE52F0"/>
    <w:rsid w:val="00EE589D"/>
    <w:rsid w:val="00EE598D"/>
    <w:rsid w:val="00EE5D25"/>
    <w:rsid w:val="00EE6136"/>
    <w:rsid w:val="00EE73CA"/>
    <w:rsid w:val="00EE74B7"/>
    <w:rsid w:val="00EE7C36"/>
    <w:rsid w:val="00EF03EF"/>
    <w:rsid w:val="00EF04BF"/>
    <w:rsid w:val="00EF11AA"/>
    <w:rsid w:val="00EF17DD"/>
    <w:rsid w:val="00EF2850"/>
    <w:rsid w:val="00EF4A9A"/>
    <w:rsid w:val="00EF71C0"/>
    <w:rsid w:val="00EF7960"/>
    <w:rsid w:val="00EF7ACF"/>
    <w:rsid w:val="00EF7BAC"/>
    <w:rsid w:val="00F00315"/>
    <w:rsid w:val="00F00363"/>
    <w:rsid w:val="00F0061E"/>
    <w:rsid w:val="00F00BE1"/>
    <w:rsid w:val="00F00D4A"/>
    <w:rsid w:val="00F00FC9"/>
    <w:rsid w:val="00F013F2"/>
    <w:rsid w:val="00F014A7"/>
    <w:rsid w:val="00F026B7"/>
    <w:rsid w:val="00F02823"/>
    <w:rsid w:val="00F02ED1"/>
    <w:rsid w:val="00F0339F"/>
    <w:rsid w:val="00F03772"/>
    <w:rsid w:val="00F039F1"/>
    <w:rsid w:val="00F03C7F"/>
    <w:rsid w:val="00F04F64"/>
    <w:rsid w:val="00F05E74"/>
    <w:rsid w:val="00F06266"/>
    <w:rsid w:val="00F0628C"/>
    <w:rsid w:val="00F06412"/>
    <w:rsid w:val="00F067F0"/>
    <w:rsid w:val="00F0686A"/>
    <w:rsid w:val="00F06B8E"/>
    <w:rsid w:val="00F076C8"/>
    <w:rsid w:val="00F07D3F"/>
    <w:rsid w:val="00F101F5"/>
    <w:rsid w:val="00F10C74"/>
    <w:rsid w:val="00F10D55"/>
    <w:rsid w:val="00F1280D"/>
    <w:rsid w:val="00F12BCA"/>
    <w:rsid w:val="00F12E4B"/>
    <w:rsid w:val="00F13B0F"/>
    <w:rsid w:val="00F144A5"/>
    <w:rsid w:val="00F14E98"/>
    <w:rsid w:val="00F150C6"/>
    <w:rsid w:val="00F16412"/>
    <w:rsid w:val="00F16E05"/>
    <w:rsid w:val="00F1724F"/>
    <w:rsid w:val="00F20BE8"/>
    <w:rsid w:val="00F20CAE"/>
    <w:rsid w:val="00F2177B"/>
    <w:rsid w:val="00F2184C"/>
    <w:rsid w:val="00F22ED4"/>
    <w:rsid w:val="00F23012"/>
    <w:rsid w:val="00F23D38"/>
    <w:rsid w:val="00F24AC5"/>
    <w:rsid w:val="00F250B1"/>
    <w:rsid w:val="00F2594B"/>
    <w:rsid w:val="00F2627D"/>
    <w:rsid w:val="00F2755C"/>
    <w:rsid w:val="00F27591"/>
    <w:rsid w:val="00F27E14"/>
    <w:rsid w:val="00F301A0"/>
    <w:rsid w:val="00F30BE6"/>
    <w:rsid w:val="00F3178B"/>
    <w:rsid w:val="00F321BB"/>
    <w:rsid w:val="00F32384"/>
    <w:rsid w:val="00F32572"/>
    <w:rsid w:val="00F33634"/>
    <w:rsid w:val="00F339C2"/>
    <w:rsid w:val="00F34B9C"/>
    <w:rsid w:val="00F35A6B"/>
    <w:rsid w:val="00F36139"/>
    <w:rsid w:val="00F3613C"/>
    <w:rsid w:val="00F374ED"/>
    <w:rsid w:val="00F37BC9"/>
    <w:rsid w:val="00F40170"/>
    <w:rsid w:val="00F414C4"/>
    <w:rsid w:val="00F41C54"/>
    <w:rsid w:val="00F42675"/>
    <w:rsid w:val="00F42CEF"/>
    <w:rsid w:val="00F432A0"/>
    <w:rsid w:val="00F4387F"/>
    <w:rsid w:val="00F43AA8"/>
    <w:rsid w:val="00F4475F"/>
    <w:rsid w:val="00F44FA9"/>
    <w:rsid w:val="00F4508C"/>
    <w:rsid w:val="00F45A29"/>
    <w:rsid w:val="00F473F2"/>
    <w:rsid w:val="00F474BC"/>
    <w:rsid w:val="00F47659"/>
    <w:rsid w:val="00F47C90"/>
    <w:rsid w:val="00F5079A"/>
    <w:rsid w:val="00F508EC"/>
    <w:rsid w:val="00F516F8"/>
    <w:rsid w:val="00F517C9"/>
    <w:rsid w:val="00F51F6E"/>
    <w:rsid w:val="00F5214F"/>
    <w:rsid w:val="00F52676"/>
    <w:rsid w:val="00F53968"/>
    <w:rsid w:val="00F540FE"/>
    <w:rsid w:val="00F54139"/>
    <w:rsid w:val="00F5549E"/>
    <w:rsid w:val="00F56D0D"/>
    <w:rsid w:val="00F601D1"/>
    <w:rsid w:val="00F60E00"/>
    <w:rsid w:val="00F61E89"/>
    <w:rsid w:val="00F620DB"/>
    <w:rsid w:val="00F6299F"/>
    <w:rsid w:val="00F62AE6"/>
    <w:rsid w:val="00F63237"/>
    <w:rsid w:val="00F63381"/>
    <w:rsid w:val="00F64D92"/>
    <w:rsid w:val="00F65085"/>
    <w:rsid w:val="00F655AF"/>
    <w:rsid w:val="00F657AA"/>
    <w:rsid w:val="00F65E3C"/>
    <w:rsid w:val="00F66287"/>
    <w:rsid w:val="00F664AB"/>
    <w:rsid w:val="00F66767"/>
    <w:rsid w:val="00F672F9"/>
    <w:rsid w:val="00F67E5F"/>
    <w:rsid w:val="00F70351"/>
    <w:rsid w:val="00F724F6"/>
    <w:rsid w:val="00F72779"/>
    <w:rsid w:val="00F733EB"/>
    <w:rsid w:val="00F75064"/>
    <w:rsid w:val="00F765F7"/>
    <w:rsid w:val="00F773AE"/>
    <w:rsid w:val="00F8118B"/>
    <w:rsid w:val="00F8143C"/>
    <w:rsid w:val="00F81873"/>
    <w:rsid w:val="00F8241A"/>
    <w:rsid w:val="00F82534"/>
    <w:rsid w:val="00F83112"/>
    <w:rsid w:val="00F850EA"/>
    <w:rsid w:val="00F85B2D"/>
    <w:rsid w:val="00F8602C"/>
    <w:rsid w:val="00F8685E"/>
    <w:rsid w:val="00F86CE5"/>
    <w:rsid w:val="00F86D54"/>
    <w:rsid w:val="00F87A84"/>
    <w:rsid w:val="00F87B14"/>
    <w:rsid w:val="00F87E0A"/>
    <w:rsid w:val="00F91521"/>
    <w:rsid w:val="00F91701"/>
    <w:rsid w:val="00F917A8"/>
    <w:rsid w:val="00F929BB"/>
    <w:rsid w:val="00F931FE"/>
    <w:rsid w:val="00F93293"/>
    <w:rsid w:val="00F93900"/>
    <w:rsid w:val="00F93EEA"/>
    <w:rsid w:val="00F944D9"/>
    <w:rsid w:val="00F95A2C"/>
    <w:rsid w:val="00F96188"/>
    <w:rsid w:val="00F9620E"/>
    <w:rsid w:val="00F96884"/>
    <w:rsid w:val="00F96A39"/>
    <w:rsid w:val="00F971F0"/>
    <w:rsid w:val="00F9749E"/>
    <w:rsid w:val="00F97B9C"/>
    <w:rsid w:val="00FA106B"/>
    <w:rsid w:val="00FA10CC"/>
    <w:rsid w:val="00FA1158"/>
    <w:rsid w:val="00FA1610"/>
    <w:rsid w:val="00FA1983"/>
    <w:rsid w:val="00FA234D"/>
    <w:rsid w:val="00FA2AEE"/>
    <w:rsid w:val="00FA33A2"/>
    <w:rsid w:val="00FA3508"/>
    <w:rsid w:val="00FA3BB6"/>
    <w:rsid w:val="00FA3FCF"/>
    <w:rsid w:val="00FA53D0"/>
    <w:rsid w:val="00FA5980"/>
    <w:rsid w:val="00FA71EE"/>
    <w:rsid w:val="00FA75E2"/>
    <w:rsid w:val="00FB0D45"/>
    <w:rsid w:val="00FB116F"/>
    <w:rsid w:val="00FB12B9"/>
    <w:rsid w:val="00FB16FB"/>
    <w:rsid w:val="00FB2223"/>
    <w:rsid w:val="00FB2365"/>
    <w:rsid w:val="00FB27CE"/>
    <w:rsid w:val="00FB2F9F"/>
    <w:rsid w:val="00FB3C4D"/>
    <w:rsid w:val="00FB4772"/>
    <w:rsid w:val="00FB49F1"/>
    <w:rsid w:val="00FB568C"/>
    <w:rsid w:val="00FB59A9"/>
    <w:rsid w:val="00FB6D86"/>
    <w:rsid w:val="00FB72ED"/>
    <w:rsid w:val="00FB7DA1"/>
    <w:rsid w:val="00FC0042"/>
    <w:rsid w:val="00FC0187"/>
    <w:rsid w:val="00FC1F24"/>
    <w:rsid w:val="00FC2583"/>
    <w:rsid w:val="00FC3157"/>
    <w:rsid w:val="00FC3AA2"/>
    <w:rsid w:val="00FC3AD8"/>
    <w:rsid w:val="00FC416A"/>
    <w:rsid w:val="00FC53D0"/>
    <w:rsid w:val="00FC6055"/>
    <w:rsid w:val="00FD13B7"/>
    <w:rsid w:val="00FD17C2"/>
    <w:rsid w:val="00FD1FB7"/>
    <w:rsid w:val="00FD3529"/>
    <w:rsid w:val="00FD4438"/>
    <w:rsid w:val="00FD4EEE"/>
    <w:rsid w:val="00FD6E34"/>
    <w:rsid w:val="00FE0131"/>
    <w:rsid w:val="00FE016F"/>
    <w:rsid w:val="00FE06A8"/>
    <w:rsid w:val="00FE16A0"/>
    <w:rsid w:val="00FE1D5B"/>
    <w:rsid w:val="00FE2A08"/>
    <w:rsid w:val="00FE32A7"/>
    <w:rsid w:val="00FE3E4A"/>
    <w:rsid w:val="00FE4CDB"/>
    <w:rsid w:val="00FE5075"/>
    <w:rsid w:val="00FE581C"/>
    <w:rsid w:val="00FE6115"/>
    <w:rsid w:val="00FE64C7"/>
    <w:rsid w:val="00FE6F89"/>
    <w:rsid w:val="00FE7168"/>
    <w:rsid w:val="00FE7C3A"/>
    <w:rsid w:val="00FE7DD9"/>
    <w:rsid w:val="00FE7F7A"/>
    <w:rsid w:val="00FF01DD"/>
    <w:rsid w:val="00FF07B4"/>
    <w:rsid w:val="00FF13D5"/>
    <w:rsid w:val="00FF18B3"/>
    <w:rsid w:val="00FF1F57"/>
    <w:rsid w:val="00FF2708"/>
    <w:rsid w:val="00FF2A8F"/>
    <w:rsid w:val="00FF376E"/>
    <w:rsid w:val="00FF393C"/>
    <w:rsid w:val="00FF401F"/>
    <w:rsid w:val="00FF59C2"/>
    <w:rsid w:val="00FF5C00"/>
    <w:rsid w:val="00FF69E9"/>
    <w:rsid w:val="00FF6BE2"/>
    <w:rsid w:val="00FF71D0"/>
    <w:rsid w:val="05F6EADF"/>
    <w:rsid w:val="0974EA76"/>
    <w:rsid w:val="1E243B31"/>
    <w:rsid w:val="22083A6F"/>
    <w:rsid w:val="3CE93260"/>
    <w:rsid w:val="42156E95"/>
    <w:rsid w:val="4AF44257"/>
    <w:rsid w:val="5388AE4C"/>
    <w:rsid w:val="6430FCAF"/>
    <w:rsid w:val="66A2585B"/>
    <w:rsid w:val="6A664269"/>
    <w:rsid w:val="6B70AB6B"/>
    <w:rsid w:val="71E9B0BD"/>
    <w:rsid w:val="78328BBC"/>
    <w:rsid w:val="7C16BCFA"/>
    <w:rsid w:val="7E1A9EC7"/>
    <w:rsid w:val="7E56FF52"/>
    <w:rsid w:val="7FFAF9A9"/>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colormru v:ext="edit" colors="#f81616"/>
    </o:shapedefaults>
    <o:shapelayout v:ext="edit">
      <o:idmap v:ext="edit" data="2"/>
    </o:shapelayout>
  </w:shapeDefaults>
  <w:decimalSymbol w:val=","/>
  <w:listSeparator w:val=";"/>
  <w14:docId w14:val="0595D5CB"/>
  <w15:docId w15:val="{701F8B99-1691-4A72-8C7C-FF59B47C82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s-ES"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61971"/>
    <w:pPr>
      <w:spacing w:before="200" w:after="200" w:line="276" w:lineRule="auto"/>
      <w:jc w:val="both"/>
    </w:pPr>
    <w:rPr>
      <w:rFonts w:ascii="Segoe UI" w:hAnsi="Segoe UI" w:cs="Segoe UI"/>
      <w:color w:val="0D0D0D" w:themeColor="text1" w:themeTint="F2"/>
      <w:sz w:val="22"/>
      <w:shd w:val="clear" w:color="auto" w:fill="FFFFFF"/>
      <w:lang w:val="es-CO"/>
    </w:rPr>
  </w:style>
  <w:style w:type="paragraph" w:styleId="Ttulo1">
    <w:name w:val="heading 1"/>
    <w:basedOn w:val="Normal"/>
    <w:next w:val="Normal"/>
    <w:link w:val="Ttulo1Car"/>
    <w:uiPriority w:val="9"/>
    <w:qFormat/>
    <w:rsid w:val="00AE3809"/>
    <w:pPr>
      <w:keepNext/>
      <w:keepLines/>
      <w:numPr>
        <w:numId w:val="6"/>
      </w:numPr>
      <w:spacing w:before="480" w:after="0" w:line="240" w:lineRule="auto"/>
      <w:ind w:left="426" w:hanging="426"/>
      <w:jc w:val="center"/>
      <w:outlineLvl w:val="0"/>
    </w:pPr>
    <w:rPr>
      <w:b/>
      <w:bCs/>
      <w:color w:val="B6004B"/>
      <w:sz w:val="28"/>
      <w:szCs w:val="28"/>
      <w:lang w:eastAsia="x-none"/>
    </w:rPr>
  </w:style>
  <w:style w:type="paragraph" w:styleId="Ttulo2">
    <w:name w:val="heading 2"/>
    <w:basedOn w:val="Normal"/>
    <w:next w:val="Normal"/>
    <w:link w:val="Ttulo2Car"/>
    <w:autoRedefine/>
    <w:uiPriority w:val="9"/>
    <w:unhideWhenUsed/>
    <w:qFormat/>
    <w:rsid w:val="00AE3809"/>
    <w:pPr>
      <w:keepNext/>
      <w:numPr>
        <w:ilvl w:val="1"/>
        <w:numId w:val="6"/>
      </w:numPr>
      <w:tabs>
        <w:tab w:val="left" w:pos="0"/>
      </w:tabs>
      <w:spacing w:before="240" w:after="240" w:line="240" w:lineRule="auto"/>
      <w:ind w:left="284" w:hanging="284"/>
      <w:outlineLvl w:val="1"/>
    </w:pPr>
    <w:rPr>
      <w:rFonts w:cs="Arial"/>
      <w:b/>
      <w:bCs/>
      <w:sz w:val="24"/>
      <w:szCs w:val="24"/>
      <w:lang w:val="x-none" w:eastAsia="x-none"/>
    </w:rPr>
  </w:style>
  <w:style w:type="paragraph" w:styleId="Ttulo3">
    <w:name w:val="heading 3"/>
    <w:basedOn w:val="Normal"/>
    <w:next w:val="Normal"/>
    <w:link w:val="Ttulo3Car"/>
    <w:uiPriority w:val="9"/>
    <w:unhideWhenUsed/>
    <w:rsid w:val="00E36B91"/>
    <w:pPr>
      <w:keepNext/>
      <w:keepLines/>
      <w:outlineLvl w:val="2"/>
    </w:pPr>
    <w:rPr>
      <w:rFonts w:ascii="Roboto Slab" w:hAnsi="Roboto Slab"/>
      <w:b/>
      <w:bCs/>
      <w:color w:val="262626" w:themeColor="text1" w:themeTint="D9"/>
      <w:lang w:val="x-none" w:eastAsia="x-none"/>
    </w:rPr>
  </w:style>
  <w:style w:type="paragraph" w:styleId="Ttulo4">
    <w:name w:val="heading 4"/>
    <w:basedOn w:val="Normal"/>
    <w:next w:val="Normal"/>
    <w:link w:val="Ttulo4Car"/>
    <w:uiPriority w:val="9"/>
    <w:rsid w:val="00433D47"/>
    <w:pPr>
      <w:keepNext/>
      <w:spacing w:before="240" w:after="60" w:line="240" w:lineRule="auto"/>
      <w:jc w:val="left"/>
      <w:outlineLvl w:val="3"/>
    </w:pPr>
    <w:rPr>
      <w:b/>
      <w:bCs/>
      <w:sz w:val="24"/>
      <w:szCs w:val="28"/>
      <w:lang w:eastAsia="en-US"/>
    </w:rPr>
  </w:style>
  <w:style w:type="paragraph" w:styleId="Ttulo5">
    <w:name w:val="heading 5"/>
    <w:basedOn w:val="Normal"/>
    <w:next w:val="Normal"/>
    <w:link w:val="Ttulo5Car"/>
    <w:uiPriority w:val="9"/>
    <w:unhideWhenUsed/>
    <w:rsid w:val="008C341C"/>
    <w:pPr>
      <w:keepNext/>
      <w:keepLines/>
      <w:spacing w:after="0"/>
      <w:outlineLvl w:val="4"/>
    </w:pPr>
    <w:rPr>
      <w:rFonts w:ascii="Cambria" w:hAnsi="Cambria"/>
      <w:color w:val="243F60"/>
    </w:rPr>
  </w:style>
  <w:style w:type="paragraph" w:styleId="Ttulo6">
    <w:name w:val="heading 6"/>
    <w:basedOn w:val="Normal"/>
    <w:next w:val="Normal"/>
    <w:link w:val="Ttulo6Car"/>
    <w:uiPriority w:val="9"/>
    <w:rsid w:val="00F540FE"/>
    <w:pPr>
      <w:keepNext/>
      <w:autoSpaceDE w:val="0"/>
      <w:autoSpaceDN w:val="0"/>
      <w:adjustRightInd w:val="0"/>
      <w:spacing w:after="0" w:line="360" w:lineRule="auto"/>
      <w:jc w:val="center"/>
      <w:outlineLvl w:val="5"/>
    </w:pPr>
    <w:rPr>
      <w:rFonts w:ascii="Tahoma" w:hAnsi="Tahoma"/>
      <w:sz w:val="56"/>
      <w:szCs w:val="56"/>
    </w:rPr>
  </w:style>
  <w:style w:type="paragraph" w:styleId="Ttulo7">
    <w:name w:val="heading 7"/>
    <w:basedOn w:val="Normal"/>
    <w:next w:val="Normal"/>
    <w:link w:val="Ttulo7Car"/>
    <w:uiPriority w:val="9"/>
    <w:rsid w:val="0085617C"/>
    <w:pPr>
      <w:keepNext/>
      <w:spacing w:after="0" w:line="240" w:lineRule="auto"/>
      <w:jc w:val="center"/>
      <w:outlineLvl w:val="6"/>
    </w:pPr>
    <w:rPr>
      <w:bCs/>
      <w:sz w:val="36"/>
      <w:szCs w:val="24"/>
    </w:rPr>
  </w:style>
  <w:style w:type="paragraph" w:styleId="Ttulo8">
    <w:name w:val="heading 8"/>
    <w:basedOn w:val="Normal"/>
    <w:next w:val="Normal"/>
    <w:link w:val="Ttulo8Car"/>
    <w:uiPriority w:val="9"/>
    <w:semiHidden/>
    <w:unhideWhenUsed/>
    <w:rsid w:val="00DB378C"/>
    <w:pPr>
      <w:keepNext/>
      <w:keepLines/>
      <w:spacing w:after="0" w:line="240" w:lineRule="auto"/>
      <w:jc w:val="left"/>
      <w:outlineLvl w:val="7"/>
    </w:pPr>
    <w:rPr>
      <w:rFonts w:asciiTheme="majorHAnsi" w:eastAsiaTheme="majorEastAsia" w:hAnsiTheme="majorHAnsi" w:cstheme="majorBidi"/>
      <w:color w:val="404040" w:themeColor="text1" w:themeTint="BF"/>
    </w:rPr>
  </w:style>
  <w:style w:type="paragraph" w:styleId="Ttulo9">
    <w:name w:val="heading 9"/>
    <w:basedOn w:val="Normal"/>
    <w:next w:val="Normal"/>
    <w:link w:val="Ttulo9Car"/>
    <w:uiPriority w:val="9"/>
    <w:rsid w:val="00F540FE"/>
    <w:pPr>
      <w:autoSpaceDE w:val="0"/>
      <w:autoSpaceDN w:val="0"/>
      <w:adjustRightInd w:val="0"/>
      <w:spacing w:before="240" w:after="60" w:line="240" w:lineRule="auto"/>
      <w:jc w:val="center"/>
      <w:outlineLvl w:val="8"/>
    </w:pPr>
    <w:rPr>
      <w:b/>
      <w:bCs/>
      <w:sz w:val="28"/>
      <w:szCs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tulo">
    <w:name w:val="Title"/>
    <w:basedOn w:val="Normal"/>
    <w:next w:val="Normal"/>
    <w:link w:val="TtuloCar1"/>
    <w:uiPriority w:val="99"/>
    <w:rsid w:val="009B78FC"/>
    <w:pPr>
      <w:spacing w:before="240" w:after="60" w:line="240" w:lineRule="auto"/>
      <w:jc w:val="center"/>
      <w:outlineLvl w:val="0"/>
    </w:pPr>
    <w:rPr>
      <w:rFonts w:ascii="Cambria" w:hAnsi="Cambria"/>
      <w:b/>
      <w:bCs/>
      <w:kern w:val="28"/>
      <w:sz w:val="32"/>
      <w:szCs w:val="32"/>
    </w:rPr>
  </w:style>
  <w:style w:type="character" w:customStyle="1" w:styleId="TtuloCar1">
    <w:name w:val="Título Car1"/>
    <w:link w:val="Ttulo"/>
    <w:uiPriority w:val="99"/>
    <w:rsid w:val="009B78FC"/>
    <w:rPr>
      <w:rFonts w:ascii="Cambria" w:eastAsia="Times New Roman" w:hAnsi="Cambria" w:cs="Times New Roman"/>
      <w:b/>
      <w:bCs/>
      <w:kern w:val="28"/>
      <w:sz w:val="32"/>
      <w:szCs w:val="32"/>
      <w:lang w:val="es-ES" w:eastAsia="es-ES"/>
    </w:rPr>
  </w:style>
  <w:style w:type="character" w:customStyle="1" w:styleId="Ttulo1Car">
    <w:name w:val="Título 1 Car"/>
    <w:link w:val="Ttulo1"/>
    <w:uiPriority w:val="9"/>
    <w:rsid w:val="00AE3809"/>
    <w:rPr>
      <w:rFonts w:ascii="Arial" w:hAnsi="Arial"/>
      <w:b/>
      <w:bCs/>
      <w:color w:val="B6004B"/>
      <w:sz w:val="28"/>
      <w:szCs w:val="28"/>
      <w:lang w:eastAsia="x-none"/>
    </w:rPr>
  </w:style>
  <w:style w:type="paragraph" w:styleId="TDC1">
    <w:name w:val="toc 1"/>
    <w:basedOn w:val="Normal"/>
    <w:next w:val="Normal"/>
    <w:link w:val="TDC1Car"/>
    <w:autoRedefine/>
    <w:uiPriority w:val="39"/>
    <w:unhideWhenUsed/>
    <w:qFormat/>
    <w:rsid w:val="00121C98"/>
    <w:pPr>
      <w:tabs>
        <w:tab w:val="left" w:pos="284"/>
      </w:tabs>
      <w:spacing w:before="120" w:after="120"/>
      <w:ind w:left="426" w:hanging="426"/>
      <w:jc w:val="left"/>
    </w:pPr>
    <w:rPr>
      <w:rFonts w:cstheme="minorHAnsi"/>
      <w:b/>
      <w:bCs/>
      <w:noProof/>
      <w:sz w:val="24"/>
      <w:szCs w:val="24"/>
      <w:lang w:val="en-US"/>
    </w:rPr>
  </w:style>
  <w:style w:type="paragraph" w:styleId="Textoindependiente">
    <w:name w:val="Body Text"/>
    <w:basedOn w:val="Normal"/>
    <w:link w:val="TextoindependienteCar"/>
    <w:qFormat/>
    <w:rsid w:val="0029575F"/>
    <w:pPr>
      <w:autoSpaceDE w:val="0"/>
      <w:autoSpaceDN w:val="0"/>
      <w:adjustRightInd w:val="0"/>
      <w:spacing w:after="0" w:line="240" w:lineRule="auto"/>
    </w:pPr>
    <w:rPr>
      <w:rFonts w:ascii="Futura Lt BT" w:hAnsi="Futura Lt BT"/>
      <w:lang w:eastAsia="es-MX"/>
    </w:rPr>
  </w:style>
  <w:style w:type="character" w:customStyle="1" w:styleId="TextoindependienteCar">
    <w:name w:val="Texto independiente Car"/>
    <w:link w:val="Textoindependiente"/>
    <w:rsid w:val="0029575F"/>
    <w:rPr>
      <w:rFonts w:ascii="Futura Lt BT" w:eastAsia="Times New Roman" w:hAnsi="Futura Lt BT" w:cs="Times New Roman"/>
      <w:szCs w:val="20"/>
      <w:lang w:val="es-ES" w:eastAsia="es-MX"/>
    </w:rPr>
  </w:style>
  <w:style w:type="paragraph" w:styleId="Textonotaalfinal">
    <w:name w:val="endnote text"/>
    <w:basedOn w:val="Normal"/>
    <w:link w:val="TextonotaalfinalCar"/>
    <w:uiPriority w:val="99"/>
    <w:semiHidden/>
    <w:rsid w:val="0029575F"/>
    <w:pPr>
      <w:spacing w:after="0" w:line="240" w:lineRule="auto"/>
    </w:pPr>
    <w:rPr>
      <w:sz w:val="24"/>
      <w:lang w:val="es-ES_tradnl"/>
    </w:rPr>
  </w:style>
  <w:style w:type="character" w:customStyle="1" w:styleId="TextonotaalfinalCar">
    <w:name w:val="Texto nota al final Car"/>
    <w:link w:val="Textonotaalfinal"/>
    <w:uiPriority w:val="99"/>
    <w:semiHidden/>
    <w:rsid w:val="0029575F"/>
    <w:rPr>
      <w:rFonts w:ascii="Arial" w:eastAsia="Times New Roman" w:hAnsi="Arial" w:cs="Times New Roman"/>
      <w:sz w:val="24"/>
      <w:szCs w:val="20"/>
      <w:lang w:val="es-ES_tradnl" w:eastAsia="es-ES"/>
    </w:rPr>
  </w:style>
  <w:style w:type="paragraph" w:styleId="Textoindependiente2">
    <w:name w:val="Body Text 2"/>
    <w:basedOn w:val="Normal"/>
    <w:link w:val="Textoindependiente2Car"/>
    <w:rsid w:val="0029575F"/>
    <w:pPr>
      <w:spacing w:after="0" w:line="240" w:lineRule="auto"/>
      <w:jc w:val="center"/>
    </w:pPr>
    <w:rPr>
      <w:b/>
      <w:szCs w:val="24"/>
    </w:rPr>
  </w:style>
  <w:style w:type="character" w:customStyle="1" w:styleId="Textoindependiente2Car">
    <w:name w:val="Texto independiente 2 Car"/>
    <w:link w:val="Textoindependiente2"/>
    <w:rsid w:val="0029575F"/>
    <w:rPr>
      <w:rFonts w:ascii="Arial" w:eastAsia="Times New Roman" w:hAnsi="Arial" w:cs="Arial"/>
      <w:b/>
      <w:sz w:val="20"/>
      <w:szCs w:val="24"/>
      <w:lang w:val="es-ES" w:eastAsia="es-ES"/>
    </w:rPr>
  </w:style>
  <w:style w:type="paragraph" w:styleId="TtuloTDC">
    <w:name w:val="TOC Heading"/>
    <w:basedOn w:val="Ttulo1"/>
    <w:next w:val="Normal"/>
    <w:uiPriority w:val="39"/>
    <w:unhideWhenUsed/>
    <w:qFormat/>
    <w:rsid w:val="00BD4754"/>
    <w:pPr>
      <w:outlineLvl w:val="9"/>
    </w:pPr>
  </w:style>
  <w:style w:type="character" w:styleId="Hipervnculo">
    <w:name w:val="Hyperlink"/>
    <w:uiPriority w:val="99"/>
    <w:unhideWhenUsed/>
    <w:rsid w:val="0029575F"/>
    <w:rPr>
      <w:color w:val="0000FF"/>
      <w:u w:val="single"/>
    </w:rPr>
  </w:style>
  <w:style w:type="paragraph" w:styleId="TDC2">
    <w:name w:val="toc 2"/>
    <w:basedOn w:val="Normal"/>
    <w:next w:val="Normal"/>
    <w:link w:val="TDC2Car"/>
    <w:autoRedefine/>
    <w:uiPriority w:val="39"/>
    <w:unhideWhenUsed/>
    <w:qFormat/>
    <w:rsid w:val="00121C98"/>
    <w:pPr>
      <w:tabs>
        <w:tab w:val="left" w:pos="284"/>
        <w:tab w:val="left" w:pos="739"/>
        <w:tab w:val="left" w:pos="851"/>
        <w:tab w:val="right" w:leader="dot" w:pos="9781"/>
      </w:tabs>
      <w:spacing w:after="120"/>
      <w:ind w:left="851" w:hanging="567"/>
      <w:jc w:val="left"/>
    </w:pPr>
    <w:rPr>
      <w:rFonts w:cstheme="minorHAnsi"/>
      <w:color w:val="404040" w:themeColor="text1" w:themeTint="BF"/>
      <w:sz w:val="20"/>
    </w:rPr>
  </w:style>
  <w:style w:type="paragraph" w:styleId="Textodeglobo">
    <w:name w:val="Balloon Text"/>
    <w:basedOn w:val="Normal"/>
    <w:link w:val="TextodegloboCar"/>
    <w:uiPriority w:val="99"/>
    <w:semiHidden/>
    <w:unhideWhenUsed/>
    <w:rsid w:val="0029575F"/>
    <w:pPr>
      <w:spacing w:after="0" w:line="240" w:lineRule="auto"/>
    </w:pPr>
    <w:rPr>
      <w:rFonts w:ascii="Tahoma" w:hAnsi="Tahoma"/>
      <w:sz w:val="16"/>
      <w:szCs w:val="16"/>
      <w:lang w:val="x-none" w:eastAsia="x-none"/>
    </w:rPr>
  </w:style>
  <w:style w:type="character" w:customStyle="1" w:styleId="TextodegloboCar">
    <w:name w:val="Texto de globo Car"/>
    <w:link w:val="Textodeglobo"/>
    <w:uiPriority w:val="99"/>
    <w:semiHidden/>
    <w:rsid w:val="0029575F"/>
    <w:rPr>
      <w:rFonts w:ascii="Tahoma" w:hAnsi="Tahoma" w:cs="Tahoma"/>
      <w:sz w:val="16"/>
      <w:szCs w:val="16"/>
    </w:rPr>
  </w:style>
  <w:style w:type="paragraph" w:styleId="Sinespaciado">
    <w:name w:val="No Spacing"/>
    <w:aliases w:val="Texto desfasado sin espacio"/>
    <w:link w:val="SinespaciadoCar"/>
    <w:uiPriority w:val="1"/>
    <w:qFormat/>
    <w:rsid w:val="009F05AB"/>
    <w:pPr>
      <w:ind w:left="720"/>
    </w:pPr>
    <w:rPr>
      <w:rFonts w:ascii="Arial" w:hAnsi="Arial"/>
      <w:lang w:val="es-MX" w:eastAsia="es-MX"/>
    </w:rPr>
  </w:style>
  <w:style w:type="paragraph" w:styleId="Descripcin">
    <w:name w:val="caption"/>
    <w:aliases w:val="TITULO IMAGEN"/>
    <w:basedOn w:val="Normal"/>
    <w:next w:val="Normal"/>
    <w:autoRedefine/>
    <w:uiPriority w:val="35"/>
    <w:unhideWhenUsed/>
    <w:qFormat/>
    <w:rsid w:val="005820FC"/>
    <w:pPr>
      <w:spacing w:before="120" w:after="120" w:line="240" w:lineRule="auto"/>
    </w:pPr>
    <w:rPr>
      <w:rFonts w:cs="Arial"/>
      <w:b/>
      <w:bCs/>
    </w:rPr>
  </w:style>
  <w:style w:type="paragraph" w:styleId="Encabezado">
    <w:name w:val="header"/>
    <w:basedOn w:val="Normal"/>
    <w:link w:val="EncabezadoCar"/>
    <w:uiPriority w:val="99"/>
    <w:unhideWhenUsed/>
    <w:rsid w:val="001B2725"/>
    <w:pPr>
      <w:tabs>
        <w:tab w:val="center" w:pos="4680"/>
        <w:tab w:val="right" w:pos="9360"/>
      </w:tabs>
      <w:spacing w:after="0" w:line="240" w:lineRule="auto"/>
    </w:pPr>
  </w:style>
  <w:style w:type="character" w:customStyle="1" w:styleId="EncabezadoCar">
    <w:name w:val="Encabezado Car"/>
    <w:basedOn w:val="Fuentedeprrafopredeter"/>
    <w:link w:val="Encabezado"/>
    <w:uiPriority w:val="99"/>
    <w:rsid w:val="001B2725"/>
  </w:style>
  <w:style w:type="paragraph" w:styleId="Piedepgina">
    <w:name w:val="footer"/>
    <w:aliases w:val="Pie de página Car Car"/>
    <w:basedOn w:val="Normal"/>
    <w:link w:val="PiedepginaCar"/>
    <w:uiPriority w:val="99"/>
    <w:unhideWhenUsed/>
    <w:rsid w:val="001B2725"/>
    <w:pPr>
      <w:tabs>
        <w:tab w:val="center" w:pos="4680"/>
        <w:tab w:val="right" w:pos="9360"/>
      </w:tabs>
      <w:spacing w:after="0" w:line="240" w:lineRule="auto"/>
    </w:pPr>
  </w:style>
  <w:style w:type="character" w:customStyle="1" w:styleId="PiedepginaCar">
    <w:name w:val="Pie de página Car"/>
    <w:aliases w:val="Pie de página Car Car Car"/>
    <w:basedOn w:val="Fuentedeprrafopredeter"/>
    <w:link w:val="Piedepgina"/>
    <w:uiPriority w:val="99"/>
    <w:rsid w:val="001B2725"/>
  </w:style>
  <w:style w:type="paragraph" w:styleId="Textonotapie">
    <w:name w:val="footnote text"/>
    <w:aliases w:val="Footnote Text Char1,Footnote Text Char Char,ft,texto de nota al pie,Texto nota pie Car Car Car Car Car Car Car Car,Texto nota pie Car Car Car,fn,Footnote Text Char Char Char Char Char Char,Texto nota pie Car Car Car Car Car"/>
    <w:basedOn w:val="Normal"/>
    <w:link w:val="TextonotapieCar"/>
    <w:uiPriority w:val="99"/>
    <w:unhideWhenUsed/>
    <w:rsid w:val="00D646F9"/>
    <w:pPr>
      <w:spacing w:after="0" w:line="240" w:lineRule="auto"/>
    </w:pPr>
    <w:rPr>
      <w:lang w:val="x-none" w:eastAsia="x-none"/>
    </w:rPr>
  </w:style>
  <w:style w:type="character" w:customStyle="1" w:styleId="TextonotapieCar">
    <w:name w:val="Texto nota pie Car"/>
    <w:aliases w:val="Footnote Text Char1 Car,Footnote Text Char Char Car,ft Car,texto de nota al pie Car,Texto nota pie Car Car Car Car Car Car Car Car Car,Texto nota pie Car Car Car Car,fn Car,Footnote Text Char Char Char Char Char Char Car"/>
    <w:link w:val="Textonotapie"/>
    <w:uiPriority w:val="99"/>
    <w:rsid w:val="00D646F9"/>
    <w:rPr>
      <w:sz w:val="20"/>
      <w:szCs w:val="20"/>
    </w:rPr>
  </w:style>
  <w:style w:type="character" w:styleId="Refdenotaalpie">
    <w:name w:val="footnote reference"/>
    <w:aliases w:val="FC,Ref,de nota al pie,Appel note de bas de p,referencia nota al pie,Footnote symbol,Footnote,Style 12,(NECG) Footnote Reference,Style 124,o,fr,Style 13,FR,Style 17,Nota de pie,Texto nota al pie,Texto de nota al pie"/>
    <w:uiPriority w:val="99"/>
    <w:unhideWhenUsed/>
    <w:rsid w:val="00D646F9"/>
    <w:rPr>
      <w:vertAlign w:val="superscript"/>
    </w:rPr>
  </w:style>
  <w:style w:type="paragraph" w:styleId="Prrafodelista">
    <w:name w:val="List Paragraph"/>
    <w:aliases w:val="titulo 3,Bullets,Bullet List,FooterText,List Paragraph1,numbered,Paragraphe de liste1,Bulletr List Paragraph,Foot,列出段落,列出段落1,List Paragraph2,List Paragraph21,Parágrafo da Lista1,リスト段落1,Listeafsnit1,lp1"/>
    <w:basedOn w:val="Normal"/>
    <w:link w:val="PrrafodelistaCar"/>
    <w:uiPriority w:val="34"/>
    <w:qFormat/>
    <w:rsid w:val="00FA5980"/>
    <w:pPr>
      <w:numPr>
        <w:numId w:val="7"/>
      </w:numPr>
      <w:spacing w:line="240" w:lineRule="auto"/>
      <w:ind w:left="641" w:hanging="357"/>
      <w:contextualSpacing/>
    </w:pPr>
    <w:rPr>
      <w:rFonts w:eastAsia="Calibri" w:cs="Arial"/>
      <w:lang w:eastAsia="x-none"/>
    </w:rPr>
  </w:style>
  <w:style w:type="character" w:customStyle="1" w:styleId="Ttulo2Car">
    <w:name w:val="Título 2 Car"/>
    <w:link w:val="Ttulo2"/>
    <w:uiPriority w:val="9"/>
    <w:rsid w:val="00AE3809"/>
    <w:rPr>
      <w:rFonts w:ascii="Arial" w:hAnsi="Arial" w:cs="Arial"/>
      <w:b/>
      <w:bCs/>
      <w:color w:val="0D0D0D" w:themeColor="text1" w:themeTint="F2"/>
      <w:sz w:val="24"/>
      <w:szCs w:val="24"/>
      <w:lang w:val="x-none" w:eastAsia="x-none"/>
    </w:rPr>
  </w:style>
  <w:style w:type="paragraph" w:styleId="Subttulo">
    <w:name w:val="Subtitle"/>
    <w:basedOn w:val="Normal"/>
    <w:next w:val="Normal"/>
    <w:link w:val="SubttuloCar"/>
    <w:qFormat/>
    <w:rsid w:val="0089664C"/>
    <w:pPr>
      <w:numPr>
        <w:ilvl w:val="1"/>
      </w:numPr>
      <w:spacing w:line="240" w:lineRule="auto"/>
      <w:ind w:left="284"/>
    </w:pPr>
    <w:rPr>
      <w:rFonts w:ascii="Open Sans SemiBold" w:hAnsi="Open Sans SemiBold"/>
      <w:iCs/>
      <w:color w:val="943634"/>
      <w:spacing w:val="15"/>
      <w:sz w:val="24"/>
      <w:szCs w:val="24"/>
    </w:rPr>
  </w:style>
  <w:style w:type="character" w:customStyle="1" w:styleId="SubttuloCar">
    <w:name w:val="Subtítulo Car"/>
    <w:link w:val="Subttulo"/>
    <w:rsid w:val="0089664C"/>
    <w:rPr>
      <w:rFonts w:ascii="Open Sans SemiBold" w:hAnsi="Open Sans SemiBold" w:cs="Open Sans SemiBold"/>
      <w:iCs/>
      <w:color w:val="943634"/>
      <w:spacing w:val="15"/>
      <w:sz w:val="24"/>
      <w:szCs w:val="24"/>
      <w:lang w:val="en-US" w:eastAsia="es-CO"/>
    </w:rPr>
  </w:style>
  <w:style w:type="character" w:styleId="nfasissutil">
    <w:name w:val="Subtle Emphasis"/>
    <w:uiPriority w:val="19"/>
    <w:qFormat/>
    <w:rsid w:val="00450F4C"/>
    <w:rPr>
      <w:rFonts w:ascii="Arial" w:hAnsi="Arial"/>
      <w:i/>
      <w:iCs/>
      <w:color w:val="808080"/>
      <w:sz w:val="18"/>
    </w:rPr>
  </w:style>
  <w:style w:type="character" w:styleId="nfasisintenso">
    <w:name w:val="Intense Emphasis"/>
    <w:uiPriority w:val="21"/>
    <w:qFormat/>
    <w:rsid w:val="00450F4C"/>
    <w:rPr>
      <w:rFonts w:ascii="Arial" w:hAnsi="Arial"/>
      <w:b/>
      <w:bCs/>
      <w:i/>
      <w:iCs/>
      <w:color w:val="B60000"/>
    </w:rPr>
  </w:style>
  <w:style w:type="paragraph" w:styleId="TDC3">
    <w:name w:val="toc 3"/>
    <w:basedOn w:val="Normal"/>
    <w:next w:val="Normal"/>
    <w:link w:val="TDC3Car"/>
    <w:autoRedefine/>
    <w:uiPriority w:val="39"/>
    <w:unhideWhenUsed/>
    <w:qFormat/>
    <w:rsid w:val="00FB2F9F"/>
    <w:pPr>
      <w:spacing w:after="0"/>
      <w:ind w:left="440"/>
      <w:jc w:val="left"/>
    </w:pPr>
    <w:rPr>
      <w:rFonts w:cstheme="minorHAnsi"/>
      <w:i/>
      <w:iCs/>
      <w:sz w:val="18"/>
    </w:rPr>
  </w:style>
  <w:style w:type="paragraph" w:styleId="TDC4">
    <w:name w:val="toc 4"/>
    <w:basedOn w:val="Normal"/>
    <w:next w:val="Normal"/>
    <w:autoRedefine/>
    <w:uiPriority w:val="39"/>
    <w:unhideWhenUsed/>
    <w:rsid w:val="006577E0"/>
    <w:pPr>
      <w:spacing w:after="0"/>
      <w:ind w:left="660"/>
      <w:jc w:val="left"/>
    </w:pPr>
    <w:rPr>
      <w:rFonts w:asciiTheme="minorHAnsi" w:hAnsiTheme="minorHAnsi" w:cstheme="minorHAnsi"/>
      <w:sz w:val="18"/>
      <w:szCs w:val="18"/>
    </w:rPr>
  </w:style>
  <w:style w:type="paragraph" w:styleId="TDC5">
    <w:name w:val="toc 5"/>
    <w:basedOn w:val="Normal"/>
    <w:next w:val="Normal"/>
    <w:autoRedefine/>
    <w:uiPriority w:val="39"/>
    <w:unhideWhenUsed/>
    <w:rsid w:val="006577E0"/>
    <w:pPr>
      <w:spacing w:after="0"/>
      <w:ind w:left="880"/>
      <w:jc w:val="left"/>
    </w:pPr>
    <w:rPr>
      <w:rFonts w:asciiTheme="minorHAnsi" w:hAnsiTheme="minorHAnsi" w:cstheme="minorHAnsi"/>
      <w:sz w:val="18"/>
      <w:szCs w:val="18"/>
    </w:rPr>
  </w:style>
  <w:style w:type="paragraph" w:styleId="TDC6">
    <w:name w:val="toc 6"/>
    <w:basedOn w:val="Normal"/>
    <w:next w:val="Normal"/>
    <w:autoRedefine/>
    <w:uiPriority w:val="39"/>
    <w:unhideWhenUsed/>
    <w:rsid w:val="006577E0"/>
    <w:pPr>
      <w:spacing w:after="0"/>
      <w:ind w:left="1100"/>
      <w:jc w:val="left"/>
    </w:pPr>
    <w:rPr>
      <w:rFonts w:asciiTheme="minorHAnsi" w:hAnsiTheme="minorHAnsi" w:cstheme="minorHAnsi"/>
      <w:sz w:val="18"/>
      <w:szCs w:val="18"/>
    </w:rPr>
  </w:style>
  <w:style w:type="paragraph" w:styleId="TDC7">
    <w:name w:val="toc 7"/>
    <w:basedOn w:val="Normal"/>
    <w:next w:val="Normal"/>
    <w:autoRedefine/>
    <w:uiPriority w:val="39"/>
    <w:unhideWhenUsed/>
    <w:rsid w:val="006577E0"/>
    <w:pPr>
      <w:spacing w:after="0"/>
      <w:ind w:left="1320"/>
      <w:jc w:val="left"/>
    </w:pPr>
    <w:rPr>
      <w:rFonts w:asciiTheme="minorHAnsi" w:hAnsiTheme="minorHAnsi" w:cstheme="minorHAnsi"/>
      <w:sz w:val="18"/>
      <w:szCs w:val="18"/>
    </w:rPr>
  </w:style>
  <w:style w:type="paragraph" w:styleId="TDC8">
    <w:name w:val="toc 8"/>
    <w:basedOn w:val="Normal"/>
    <w:next w:val="Normal"/>
    <w:autoRedefine/>
    <w:uiPriority w:val="39"/>
    <w:unhideWhenUsed/>
    <w:rsid w:val="006577E0"/>
    <w:pPr>
      <w:spacing w:after="0"/>
      <w:ind w:left="1540"/>
      <w:jc w:val="left"/>
    </w:pPr>
    <w:rPr>
      <w:rFonts w:asciiTheme="minorHAnsi" w:hAnsiTheme="minorHAnsi" w:cstheme="minorHAnsi"/>
      <w:sz w:val="18"/>
      <w:szCs w:val="18"/>
    </w:rPr>
  </w:style>
  <w:style w:type="paragraph" w:styleId="TDC9">
    <w:name w:val="toc 9"/>
    <w:basedOn w:val="Normal"/>
    <w:next w:val="Normal"/>
    <w:autoRedefine/>
    <w:uiPriority w:val="39"/>
    <w:unhideWhenUsed/>
    <w:rsid w:val="006577E0"/>
    <w:pPr>
      <w:spacing w:after="0"/>
      <w:ind w:left="1760"/>
      <w:jc w:val="left"/>
    </w:pPr>
    <w:rPr>
      <w:rFonts w:asciiTheme="minorHAnsi" w:hAnsiTheme="minorHAnsi" w:cstheme="minorHAnsi"/>
      <w:sz w:val="18"/>
      <w:szCs w:val="18"/>
    </w:rPr>
  </w:style>
  <w:style w:type="paragraph" w:customStyle="1" w:styleId="Estilo1">
    <w:name w:val="Estilo1"/>
    <w:basedOn w:val="Normal"/>
    <w:link w:val="Estilo1Car"/>
    <w:rsid w:val="006577E0"/>
    <w:rPr>
      <w:lang w:val="es-MX"/>
    </w:rPr>
  </w:style>
  <w:style w:type="paragraph" w:styleId="Tabladeilustraciones">
    <w:name w:val="table of figures"/>
    <w:aliases w:val="Indice de Tablas"/>
    <w:basedOn w:val="Normal"/>
    <w:next w:val="Normal"/>
    <w:autoRedefine/>
    <w:uiPriority w:val="99"/>
    <w:unhideWhenUsed/>
    <w:qFormat/>
    <w:rsid w:val="00121C98"/>
    <w:pPr>
      <w:tabs>
        <w:tab w:val="right" w:leader="dot" w:pos="9923"/>
      </w:tabs>
      <w:spacing w:after="0"/>
      <w:ind w:left="440" w:hanging="440"/>
      <w:jc w:val="left"/>
    </w:pPr>
    <w:rPr>
      <w:sz w:val="24"/>
      <w:szCs w:val="24"/>
    </w:rPr>
  </w:style>
  <w:style w:type="character" w:customStyle="1" w:styleId="Estilo1Car">
    <w:name w:val="Estilo1 Car"/>
    <w:link w:val="Estilo1"/>
    <w:rsid w:val="006577E0"/>
    <w:rPr>
      <w:rFonts w:ascii="Arial" w:hAnsi="Arial" w:cs="Arial"/>
      <w:lang w:val="es-MX" w:eastAsia="es-ES"/>
    </w:rPr>
  </w:style>
  <w:style w:type="paragraph" w:customStyle="1" w:styleId="Grfico">
    <w:name w:val="Gráfico"/>
    <w:basedOn w:val="Normal"/>
    <w:link w:val="GrficoCar"/>
    <w:rsid w:val="0026569D"/>
    <w:rPr>
      <w:b/>
      <w:bCs/>
      <w:sz w:val="24"/>
      <w:szCs w:val="28"/>
      <w:lang w:eastAsia="x-none"/>
    </w:rPr>
  </w:style>
  <w:style w:type="character" w:customStyle="1" w:styleId="GrficoCar">
    <w:name w:val="Gráfico Car"/>
    <w:link w:val="Grfico"/>
    <w:rsid w:val="0026569D"/>
    <w:rPr>
      <w:rFonts w:eastAsia="Times New Roman" w:cs="Calibri"/>
      <w:b/>
      <w:bCs/>
      <w:sz w:val="24"/>
      <w:szCs w:val="28"/>
      <w:lang w:val="es-ES"/>
    </w:rPr>
  </w:style>
  <w:style w:type="paragraph" w:customStyle="1" w:styleId="Default">
    <w:name w:val="Default"/>
    <w:rsid w:val="00534DFE"/>
    <w:pPr>
      <w:autoSpaceDE w:val="0"/>
      <w:autoSpaceDN w:val="0"/>
      <w:adjustRightInd w:val="0"/>
    </w:pPr>
    <w:rPr>
      <w:rFonts w:ascii="Aquiline Book" w:hAnsi="Aquiline Book" w:cs="Aquiline Book"/>
      <w:color w:val="000000"/>
      <w:sz w:val="24"/>
      <w:szCs w:val="24"/>
      <w:lang w:val="es-CO" w:eastAsia="es-CO" w:bidi="he-IL"/>
    </w:rPr>
  </w:style>
  <w:style w:type="character" w:styleId="Refdenotaalfinal">
    <w:name w:val="endnote reference"/>
    <w:uiPriority w:val="99"/>
    <w:unhideWhenUsed/>
    <w:rsid w:val="00B8774E"/>
    <w:rPr>
      <w:vertAlign w:val="superscript"/>
    </w:rPr>
  </w:style>
  <w:style w:type="character" w:styleId="Refdecomentario">
    <w:name w:val="annotation reference"/>
    <w:uiPriority w:val="99"/>
    <w:unhideWhenUsed/>
    <w:rsid w:val="009F46B0"/>
    <w:rPr>
      <w:sz w:val="16"/>
      <w:szCs w:val="16"/>
    </w:rPr>
  </w:style>
  <w:style w:type="paragraph" w:styleId="Textocomentario">
    <w:name w:val="annotation text"/>
    <w:basedOn w:val="Normal"/>
    <w:link w:val="TextocomentarioCar"/>
    <w:uiPriority w:val="99"/>
    <w:unhideWhenUsed/>
    <w:rsid w:val="009F46B0"/>
    <w:pPr>
      <w:spacing w:line="240" w:lineRule="auto"/>
    </w:pPr>
    <w:rPr>
      <w:rFonts w:eastAsia="Calibri"/>
      <w:lang w:val="x-none" w:eastAsia="x-none"/>
    </w:rPr>
  </w:style>
  <w:style w:type="character" w:customStyle="1" w:styleId="TextocomentarioCar">
    <w:name w:val="Texto comentario Car"/>
    <w:link w:val="Textocomentario"/>
    <w:uiPriority w:val="99"/>
    <w:rsid w:val="009F46B0"/>
    <w:rPr>
      <w:rFonts w:ascii="Calibri" w:eastAsia="Calibri" w:hAnsi="Calibri" w:cs="Times New Roman"/>
      <w:sz w:val="20"/>
      <w:szCs w:val="20"/>
    </w:rPr>
  </w:style>
  <w:style w:type="paragraph" w:styleId="Asuntodelcomentario">
    <w:name w:val="annotation subject"/>
    <w:basedOn w:val="Textocomentario"/>
    <w:next w:val="Textocomentario"/>
    <w:link w:val="AsuntodelcomentarioCar"/>
    <w:uiPriority w:val="99"/>
    <w:semiHidden/>
    <w:unhideWhenUsed/>
    <w:rsid w:val="00D65710"/>
    <w:rPr>
      <w:b/>
      <w:bCs/>
    </w:rPr>
  </w:style>
  <w:style w:type="character" w:customStyle="1" w:styleId="AsuntodelcomentarioCar">
    <w:name w:val="Asunto del comentario Car"/>
    <w:link w:val="Asuntodelcomentario"/>
    <w:uiPriority w:val="99"/>
    <w:semiHidden/>
    <w:rsid w:val="00D65710"/>
    <w:rPr>
      <w:rFonts w:ascii="Calibri" w:eastAsia="Calibri" w:hAnsi="Calibri" w:cs="Times New Roman"/>
      <w:b/>
      <w:bCs/>
      <w:sz w:val="20"/>
      <w:szCs w:val="20"/>
    </w:rPr>
  </w:style>
  <w:style w:type="paragraph" w:styleId="Revisin">
    <w:name w:val="Revision"/>
    <w:hidden/>
    <w:uiPriority w:val="99"/>
    <w:semiHidden/>
    <w:rsid w:val="00177CFF"/>
    <w:rPr>
      <w:sz w:val="22"/>
      <w:szCs w:val="22"/>
      <w:lang w:val="es-CO" w:eastAsia="es-CO"/>
    </w:rPr>
  </w:style>
  <w:style w:type="character" w:customStyle="1" w:styleId="Ttulo3Car">
    <w:name w:val="Título 3 Car"/>
    <w:link w:val="Ttulo3"/>
    <w:uiPriority w:val="9"/>
    <w:rsid w:val="00E36B91"/>
    <w:rPr>
      <w:rFonts w:ascii="Roboto Slab" w:hAnsi="Roboto Slab"/>
      <w:b/>
      <w:bCs/>
      <w:color w:val="262626" w:themeColor="text1" w:themeTint="D9"/>
      <w:lang w:val="x-none" w:eastAsia="x-none"/>
    </w:rPr>
  </w:style>
  <w:style w:type="character" w:customStyle="1" w:styleId="SinespaciadoCar">
    <w:name w:val="Sin espaciado Car"/>
    <w:aliases w:val="Texto desfasado sin espacio Car"/>
    <w:link w:val="Sinespaciado"/>
    <w:uiPriority w:val="1"/>
    <w:rsid w:val="009F05AB"/>
    <w:rPr>
      <w:rFonts w:ascii="Arial" w:hAnsi="Arial"/>
      <w:lang w:val="es-MX" w:eastAsia="es-MX"/>
    </w:rPr>
  </w:style>
  <w:style w:type="table" w:styleId="Tablaconcuadrcula">
    <w:name w:val="Table Grid"/>
    <w:basedOn w:val="Tablanormal"/>
    <w:uiPriority w:val="59"/>
    <w:rsid w:val="00B43C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ita">
    <w:name w:val="Quote"/>
    <w:basedOn w:val="Normal"/>
    <w:next w:val="Normal"/>
    <w:link w:val="CitaCar"/>
    <w:uiPriority w:val="29"/>
    <w:rsid w:val="009462FF"/>
    <w:pPr>
      <w:ind w:left="720"/>
    </w:pPr>
    <w:rPr>
      <w:i/>
      <w:iCs/>
      <w:color w:val="000000"/>
      <w:lang w:val="x-none"/>
    </w:rPr>
  </w:style>
  <w:style w:type="character" w:customStyle="1" w:styleId="CitaCar">
    <w:name w:val="Cita Car"/>
    <w:link w:val="Cita"/>
    <w:uiPriority w:val="29"/>
    <w:rsid w:val="009462FF"/>
    <w:rPr>
      <w:rFonts w:ascii="Open Sans" w:hAnsi="Open Sans"/>
      <w:i/>
      <w:iCs/>
      <w:color w:val="000000"/>
      <w:lang w:eastAsia="es-ES"/>
    </w:rPr>
  </w:style>
  <w:style w:type="paragraph" w:customStyle="1" w:styleId="Sinespaciado1">
    <w:name w:val="Sin espaciado1"/>
    <w:link w:val="NoSpacingChar"/>
    <w:uiPriority w:val="99"/>
    <w:rsid w:val="00B73961"/>
    <w:rPr>
      <w:sz w:val="22"/>
      <w:szCs w:val="22"/>
      <w:lang w:val="en-US" w:eastAsia="es-CO"/>
    </w:rPr>
  </w:style>
  <w:style w:type="paragraph" w:customStyle="1" w:styleId="Listavistosa-nfasis11">
    <w:name w:val="Lista vistosa - Énfasis 11"/>
    <w:basedOn w:val="Normal"/>
    <w:uiPriority w:val="34"/>
    <w:rsid w:val="00B73961"/>
    <w:pPr>
      <w:ind w:left="720"/>
      <w:contextualSpacing/>
      <w:jc w:val="left"/>
    </w:pPr>
    <w:rPr>
      <w:rFonts w:eastAsia="Calibri"/>
    </w:rPr>
  </w:style>
  <w:style w:type="character" w:customStyle="1" w:styleId="piegrafico">
    <w:name w:val="pie grafico"/>
    <w:uiPriority w:val="19"/>
    <w:rsid w:val="000B4B9F"/>
    <w:rPr>
      <w:rFonts w:ascii="Open Sans" w:hAnsi="Open Sans"/>
      <w:i w:val="0"/>
      <w:iCs/>
      <w:color w:val="808080"/>
      <w:sz w:val="18"/>
    </w:rPr>
  </w:style>
  <w:style w:type="character" w:customStyle="1" w:styleId="nfasisintenso1">
    <w:name w:val="Énfasis intenso1"/>
    <w:uiPriority w:val="21"/>
    <w:rsid w:val="00B73961"/>
    <w:rPr>
      <w:b/>
      <w:bCs/>
      <w:i/>
      <w:iCs/>
      <w:color w:val="4F81BD"/>
    </w:rPr>
  </w:style>
  <w:style w:type="character" w:styleId="Hipervnculovisitado">
    <w:name w:val="FollowedHyperlink"/>
    <w:uiPriority w:val="99"/>
    <w:unhideWhenUsed/>
    <w:rsid w:val="00B73961"/>
    <w:rPr>
      <w:color w:val="800080"/>
      <w:u w:val="single"/>
    </w:rPr>
  </w:style>
  <w:style w:type="paragraph" w:customStyle="1" w:styleId="Sombreadovistoso-nfasis11">
    <w:name w:val="Sombreado vistoso - Énfasis 11"/>
    <w:hidden/>
    <w:uiPriority w:val="71"/>
    <w:rsid w:val="00B73961"/>
    <w:rPr>
      <w:sz w:val="22"/>
      <w:szCs w:val="22"/>
      <w:lang w:val="es-CO" w:eastAsia="es-CO"/>
    </w:rPr>
  </w:style>
  <w:style w:type="character" w:customStyle="1" w:styleId="EncabezadoCar1">
    <w:name w:val="Encabezado Car1"/>
    <w:uiPriority w:val="99"/>
    <w:semiHidden/>
    <w:rsid w:val="00B53C5F"/>
    <w:rPr>
      <w:rFonts w:ascii="Calibri" w:eastAsia="Times New Roman" w:hAnsi="Calibri" w:cs="Times New Roman"/>
      <w:lang w:val="es-CO" w:eastAsia="es-CO"/>
    </w:rPr>
  </w:style>
  <w:style w:type="character" w:customStyle="1" w:styleId="nfasissutil1">
    <w:name w:val="Énfasis sutil1"/>
    <w:uiPriority w:val="19"/>
    <w:rsid w:val="00B53C5F"/>
    <w:rPr>
      <w:i/>
      <w:iCs/>
      <w:color w:val="808080"/>
    </w:rPr>
  </w:style>
  <w:style w:type="character" w:styleId="nfasis">
    <w:name w:val="Emphasis"/>
    <w:uiPriority w:val="20"/>
    <w:qFormat/>
    <w:rsid w:val="00450F4C"/>
    <w:rPr>
      <w:rFonts w:ascii="Arial" w:hAnsi="Arial"/>
      <w:i/>
      <w:iCs/>
    </w:rPr>
  </w:style>
  <w:style w:type="paragraph" w:customStyle="1" w:styleId="TOCnew">
    <w:name w:val="TOC_new"/>
    <w:basedOn w:val="TDC2"/>
    <w:link w:val="TOCnewCar"/>
    <w:rsid w:val="00A45570"/>
    <w:pPr>
      <w:tabs>
        <w:tab w:val="right" w:pos="8771"/>
      </w:tabs>
    </w:pPr>
    <w:rPr>
      <w:rFonts w:ascii="Open Sans" w:hAnsi="Open Sans"/>
      <w:b/>
      <w:color w:val="365F91"/>
      <w:lang w:eastAsia="x-none"/>
    </w:rPr>
  </w:style>
  <w:style w:type="character" w:customStyle="1" w:styleId="TDC2Car">
    <w:name w:val="TDC 2 Car"/>
    <w:link w:val="TDC2"/>
    <w:uiPriority w:val="39"/>
    <w:rsid w:val="00121C98"/>
    <w:rPr>
      <w:rFonts w:ascii="Arial" w:hAnsi="Arial" w:cstheme="minorHAnsi"/>
      <w:color w:val="404040" w:themeColor="text1" w:themeTint="BF"/>
    </w:rPr>
  </w:style>
  <w:style w:type="character" w:customStyle="1" w:styleId="TOCnewCar">
    <w:name w:val="TOC_new Car"/>
    <w:link w:val="TOCnew"/>
    <w:rsid w:val="00A45570"/>
    <w:rPr>
      <w:rFonts w:ascii="Open Sans" w:hAnsi="Open Sans" w:cs="Calibri"/>
      <w:bCs/>
      <w:noProof/>
      <w:color w:val="365F91"/>
      <w:szCs w:val="20"/>
      <w:lang w:val="es-ES"/>
    </w:rPr>
  </w:style>
  <w:style w:type="character" w:customStyle="1" w:styleId="apple-converted-space">
    <w:name w:val="apple-converted-space"/>
    <w:basedOn w:val="Fuentedeprrafopredeter"/>
    <w:rsid w:val="00B67A4E"/>
  </w:style>
  <w:style w:type="paragraph" w:customStyle="1" w:styleId="PortadaTitulo1">
    <w:name w:val="PortadaTitulo 1"/>
    <w:basedOn w:val="Normal"/>
    <w:link w:val="PortadaTitulo1Car"/>
    <w:qFormat/>
    <w:rsid w:val="00CE46FF"/>
    <w:pPr>
      <w:spacing w:after="0" w:line="240" w:lineRule="auto"/>
      <w:jc w:val="center"/>
    </w:pPr>
    <w:rPr>
      <w:b/>
      <w:bCs/>
      <w:color w:val="808080"/>
      <w:sz w:val="40"/>
      <w:szCs w:val="40"/>
      <w:lang w:eastAsia="x-none"/>
    </w:rPr>
  </w:style>
  <w:style w:type="paragraph" w:customStyle="1" w:styleId="PortadaTitulo2">
    <w:name w:val="Portada Titulo2"/>
    <w:basedOn w:val="Normal"/>
    <w:link w:val="PortadaTitulo2Car"/>
    <w:qFormat/>
    <w:rsid w:val="00CE46FF"/>
    <w:pPr>
      <w:spacing w:after="0" w:line="240" w:lineRule="auto"/>
      <w:jc w:val="center"/>
    </w:pPr>
    <w:rPr>
      <w:rFonts w:ascii="Open Sans SemiBold" w:hAnsi="Open Sans SemiBold"/>
      <w:b/>
      <w:bCs/>
      <w:color w:val="808080"/>
      <w:sz w:val="32"/>
      <w:szCs w:val="32"/>
      <w:lang w:eastAsia="x-none"/>
    </w:rPr>
  </w:style>
  <w:style w:type="character" w:customStyle="1" w:styleId="PortadaTitulo1Car">
    <w:name w:val="PortadaTitulo 1 Car"/>
    <w:link w:val="PortadaTitulo1"/>
    <w:rsid w:val="00CE46FF"/>
    <w:rPr>
      <w:rFonts w:ascii="Open Sans" w:eastAsia="Times New Roman" w:hAnsi="Open Sans" w:cs="Open Sans"/>
      <w:b/>
      <w:bCs/>
      <w:color w:val="808080"/>
      <w:sz w:val="40"/>
      <w:szCs w:val="40"/>
      <w:lang w:val="en-US"/>
    </w:rPr>
  </w:style>
  <w:style w:type="paragraph" w:customStyle="1" w:styleId="CreditosTitulo">
    <w:name w:val="Creditos Titulo"/>
    <w:basedOn w:val="Normal"/>
    <w:link w:val="CreditosTituloCar"/>
    <w:qFormat/>
    <w:rsid w:val="00CE46FF"/>
    <w:pPr>
      <w:jc w:val="center"/>
    </w:pPr>
    <w:rPr>
      <w:b/>
      <w:color w:val="404040"/>
      <w:lang w:eastAsia="x-none"/>
    </w:rPr>
  </w:style>
  <w:style w:type="character" w:customStyle="1" w:styleId="PortadaTitulo2Car">
    <w:name w:val="Portada Titulo2 Car"/>
    <w:link w:val="PortadaTitulo2"/>
    <w:rsid w:val="00CE46FF"/>
    <w:rPr>
      <w:rFonts w:ascii="Open Sans SemiBold" w:eastAsia="Times New Roman" w:hAnsi="Open Sans SemiBold" w:cs="Open Sans SemiBold"/>
      <w:b/>
      <w:bCs/>
      <w:color w:val="808080"/>
      <w:sz w:val="32"/>
      <w:szCs w:val="32"/>
      <w:lang w:val="en-US"/>
    </w:rPr>
  </w:style>
  <w:style w:type="paragraph" w:customStyle="1" w:styleId="CreditosTexto">
    <w:name w:val="Creditos Texto"/>
    <w:basedOn w:val="Normal"/>
    <w:link w:val="CreditosTextoCar"/>
    <w:qFormat/>
    <w:rsid w:val="00CE46FF"/>
    <w:pPr>
      <w:spacing w:after="0"/>
      <w:ind w:left="567"/>
      <w:jc w:val="left"/>
    </w:pPr>
    <w:rPr>
      <w:color w:val="404040"/>
      <w:lang w:eastAsia="x-none"/>
    </w:rPr>
  </w:style>
  <w:style w:type="character" w:customStyle="1" w:styleId="CreditosTituloCar">
    <w:name w:val="Creditos Titulo Car"/>
    <w:link w:val="CreditosTitulo"/>
    <w:rsid w:val="00CE46FF"/>
    <w:rPr>
      <w:rFonts w:ascii="Open Sans" w:hAnsi="Open Sans"/>
      <w:b/>
      <w:color w:val="404040"/>
      <w:lang w:val="en-US"/>
    </w:rPr>
  </w:style>
  <w:style w:type="paragraph" w:customStyle="1" w:styleId="CreditosTexto2">
    <w:name w:val="Creditos Texto 2"/>
    <w:basedOn w:val="Normal"/>
    <w:link w:val="CreditosTexto2Car"/>
    <w:qFormat/>
    <w:rsid w:val="00CE46FF"/>
    <w:pPr>
      <w:tabs>
        <w:tab w:val="left" w:pos="567"/>
      </w:tabs>
      <w:spacing w:after="0"/>
      <w:ind w:left="567"/>
      <w:jc w:val="left"/>
    </w:pPr>
    <w:rPr>
      <w:b/>
      <w:color w:val="404040"/>
      <w:lang w:val="x-none" w:eastAsia="x-none"/>
    </w:rPr>
  </w:style>
  <w:style w:type="character" w:customStyle="1" w:styleId="CreditosTextoCar">
    <w:name w:val="Creditos Texto Car"/>
    <w:link w:val="CreditosTexto"/>
    <w:rsid w:val="00CE46FF"/>
    <w:rPr>
      <w:rFonts w:ascii="Open Sans" w:hAnsi="Open Sans"/>
      <w:color w:val="404040"/>
      <w:lang w:val="en-US"/>
    </w:rPr>
  </w:style>
  <w:style w:type="paragraph" w:customStyle="1" w:styleId="CreditosSubtitulos">
    <w:name w:val="Creditos Subtitulos"/>
    <w:basedOn w:val="Normal"/>
    <w:link w:val="CreditosSubtitulosCar"/>
    <w:qFormat/>
    <w:rsid w:val="00CE46FF"/>
    <w:pPr>
      <w:jc w:val="left"/>
    </w:pPr>
    <w:rPr>
      <w:b/>
      <w:color w:val="7F7F7F"/>
      <w:sz w:val="24"/>
      <w:szCs w:val="24"/>
      <w:lang w:eastAsia="x-none"/>
    </w:rPr>
  </w:style>
  <w:style w:type="character" w:customStyle="1" w:styleId="CreditosTexto2Car">
    <w:name w:val="Creditos Texto 2 Car"/>
    <w:link w:val="CreditosTexto2"/>
    <w:rsid w:val="00CE46FF"/>
    <w:rPr>
      <w:rFonts w:ascii="Open Sans" w:hAnsi="Open Sans"/>
      <w:b/>
      <w:color w:val="404040"/>
    </w:rPr>
  </w:style>
  <w:style w:type="paragraph" w:customStyle="1" w:styleId="ContenidoTitulo">
    <w:name w:val="Contenido Titulo"/>
    <w:basedOn w:val="Normal"/>
    <w:link w:val="ContenidoTituloCar"/>
    <w:qFormat/>
    <w:rsid w:val="00CE46FF"/>
    <w:pPr>
      <w:spacing w:after="0" w:line="360" w:lineRule="auto"/>
      <w:jc w:val="center"/>
    </w:pPr>
    <w:rPr>
      <w:rFonts w:ascii="Open Sans SemiBold" w:hAnsi="Open Sans SemiBold"/>
      <w:b/>
      <w:color w:val="404040"/>
      <w:sz w:val="26"/>
      <w:szCs w:val="26"/>
      <w:lang w:eastAsia="x-none"/>
    </w:rPr>
  </w:style>
  <w:style w:type="character" w:customStyle="1" w:styleId="CreditosSubtitulosCar">
    <w:name w:val="Creditos Subtitulos Car"/>
    <w:link w:val="CreditosSubtitulos"/>
    <w:rsid w:val="00CE46FF"/>
    <w:rPr>
      <w:rFonts w:ascii="Open Sans" w:hAnsi="Open Sans"/>
      <w:b/>
      <w:color w:val="7F7F7F"/>
      <w:sz w:val="24"/>
      <w:szCs w:val="24"/>
      <w:lang w:val="en-US"/>
    </w:rPr>
  </w:style>
  <w:style w:type="paragraph" w:customStyle="1" w:styleId="ContenidoTexto1">
    <w:name w:val="Contenido Texto 1"/>
    <w:basedOn w:val="TDC1"/>
    <w:link w:val="ContenidoTexto1Car"/>
    <w:qFormat/>
    <w:rsid w:val="00CE46FF"/>
    <w:rPr>
      <w:rFonts w:ascii="Open Sans" w:hAnsi="Open Sans" w:cs="Times New Roman"/>
    </w:rPr>
  </w:style>
  <w:style w:type="character" w:customStyle="1" w:styleId="ContenidoTituloCar">
    <w:name w:val="Contenido Titulo Car"/>
    <w:link w:val="ContenidoTitulo"/>
    <w:rsid w:val="00CE46FF"/>
    <w:rPr>
      <w:rFonts w:ascii="Open Sans SemiBold" w:hAnsi="Open Sans SemiBold" w:cs="Open Sans SemiBold"/>
      <w:b/>
      <w:color w:val="404040"/>
      <w:sz w:val="26"/>
      <w:szCs w:val="26"/>
      <w:lang w:val="en-US"/>
    </w:rPr>
  </w:style>
  <w:style w:type="paragraph" w:customStyle="1" w:styleId="NumeroNegrilla">
    <w:name w:val="Numero Negrilla"/>
    <w:basedOn w:val="TDC1"/>
    <w:link w:val="NumeroNegrillaCar"/>
    <w:qFormat/>
    <w:rsid w:val="00CE46FF"/>
    <w:rPr>
      <w:rFonts w:ascii="Open Sans" w:hAnsi="Open Sans" w:cs="Times New Roman"/>
    </w:rPr>
  </w:style>
  <w:style w:type="character" w:customStyle="1" w:styleId="TDC1Car">
    <w:name w:val="TDC 1 Car"/>
    <w:link w:val="TDC1"/>
    <w:uiPriority w:val="39"/>
    <w:rsid w:val="00121C98"/>
    <w:rPr>
      <w:rFonts w:ascii="Arial" w:hAnsi="Arial" w:cstheme="minorHAnsi"/>
      <w:b/>
      <w:bCs/>
      <w:noProof/>
      <w:color w:val="0D0D0D" w:themeColor="text1" w:themeTint="F2"/>
      <w:sz w:val="24"/>
      <w:szCs w:val="24"/>
      <w:lang w:val="en-US"/>
    </w:rPr>
  </w:style>
  <w:style w:type="character" w:customStyle="1" w:styleId="ContenidoTexto1Car">
    <w:name w:val="Contenido Texto 1 Car"/>
    <w:link w:val="ContenidoTexto1"/>
    <w:rsid w:val="00CE46FF"/>
    <w:rPr>
      <w:rFonts w:ascii="Open Sans" w:hAnsi="Open Sans" w:cs="Open Sans"/>
      <w:b/>
      <w:bCs/>
      <w:noProof/>
      <w:color w:val="595959"/>
      <w:spacing w:val="-1"/>
      <w:w w:val="93"/>
    </w:rPr>
  </w:style>
  <w:style w:type="paragraph" w:customStyle="1" w:styleId="Contenidotexto2">
    <w:name w:val="Contenido texto 2"/>
    <w:basedOn w:val="TDC3"/>
    <w:link w:val="Contenidotexto2Car"/>
    <w:rsid w:val="00CE46FF"/>
  </w:style>
  <w:style w:type="character" w:customStyle="1" w:styleId="NumeroNegrillaCar">
    <w:name w:val="Numero Negrilla Car"/>
    <w:link w:val="NumeroNegrilla"/>
    <w:rsid w:val="00CE46FF"/>
    <w:rPr>
      <w:rFonts w:ascii="Open Sans" w:hAnsi="Open Sans" w:cs="Open Sans"/>
      <w:b/>
      <w:bCs/>
      <w:noProof/>
      <w:color w:val="595959"/>
      <w:spacing w:val="-1"/>
      <w:w w:val="93"/>
    </w:rPr>
  </w:style>
  <w:style w:type="paragraph" w:customStyle="1" w:styleId="ATitulo1Textos">
    <w:name w:val="A. Titulo 1 Textos"/>
    <w:basedOn w:val="Normal"/>
    <w:link w:val="ATitulo1TextosCar"/>
    <w:autoRedefine/>
    <w:qFormat/>
    <w:rsid w:val="00745FA8"/>
    <w:pPr>
      <w:pageBreakBefore/>
      <w:numPr>
        <w:numId w:val="15"/>
      </w:numPr>
      <w:spacing w:line="240" w:lineRule="auto"/>
    </w:pPr>
    <w:rPr>
      <w:rFonts w:cs="Arial"/>
      <w:b/>
      <w:bCs/>
      <w:caps/>
      <w:color w:val="B6004B"/>
      <w:sz w:val="28"/>
      <w:szCs w:val="26"/>
    </w:rPr>
  </w:style>
  <w:style w:type="character" w:customStyle="1" w:styleId="TDC3Car">
    <w:name w:val="TDC 3 Car"/>
    <w:link w:val="TDC3"/>
    <w:uiPriority w:val="39"/>
    <w:rsid w:val="00FB2F9F"/>
    <w:rPr>
      <w:rFonts w:ascii="Arial" w:hAnsi="Arial" w:cstheme="minorHAnsi"/>
      <w:i/>
      <w:iCs/>
      <w:sz w:val="18"/>
    </w:rPr>
  </w:style>
  <w:style w:type="character" w:customStyle="1" w:styleId="Contenidotexto2Car">
    <w:name w:val="Contenido texto 2 Car"/>
    <w:link w:val="Contenidotexto2"/>
    <w:rsid w:val="00CE46FF"/>
    <w:rPr>
      <w:rFonts w:ascii="Open Sans" w:hAnsi="Open Sans" w:cs="Open Sans"/>
      <w:noProof/>
      <w:color w:val="595959"/>
      <w:szCs w:val="20"/>
    </w:rPr>
  </w:style>
  <w:style w:type="paragraph" w:customStyle="1" w:styleId="ATitulo2Textos">
    <w:name w:val="A. Titulo 2 Textos"/>
    <w:basedOn w:val="Subttulo"/>
    <w:link w:val="ATitulo2TextosCar"/>
    <w:autoRedefine/>
    <w:qFormat/>
    <w:rsid w:val="00A85A19"/>
    <w:pPr>
      <w:numPr>
        <w:ilvl w:val="0"/>
      </w:numPr>
      <w:ind w:left="284"/>
    </w:pPr>
    <w:rPr>
      <w:rFonts w:ascii="Arial" w:hAnsi="Arial" w:cs="Arial"/>
      <w:b/>
      <w:color w:val="404040" w:themeColor="text1" w:themeTint="BF"/>
      <w:spacing w:val="0"/>
      <w:lang w:eastAsia="x-none"/>
    </w:rPr>
  </w:style>
  <w:style w:type="character" w:customStyle="1" w:styleId="ATitulo1TextosCar">
    <w:name w:val="A. Titulo 1 Textos Car"/>
    <w:link w:val="ATitulo1Textos"/>
    <w:rsid w:val="00745FA8"/>
    <w:rPr>
      <w:rFonts w:ascii="Arial" w:hAnsi="Arial" w:cs="Arial"/>
      <w:b/>
      <w:bCs/>
      <w:caps/>
      <w:color w:val="B6004B"/>
      <w:sz w:val="28"/>
      <w:szCs w:val="26"/>
    </w:rPr>
  </w:style>
  <w:style w:type="paragraph" w:customStyle="1" w:styleId="ASubtitulos1Textos">
    <w:name w:val="A. Subtitulos 1 Textos"/>
    <w:basedOn w:val="Ttulo3"/>
    <w:link w:val="ASubtitulos1TextosCar"/>
    <w:qFormat/>
    <w:rsid w:val="00450F4C"/>
    <w:rPr>
      <w:rFonts w:ascii="Arial" w:hAnsi="Arial"/>
      <w:color w:val="7F7F7F"/>
      <w:spacing w:val="-7"/>
      <w:w w:val="91"/>
      <w:sz w:val="24"/>
      <w:szCs w:val="24"/>
      <w:lang w:val="en-US"/>
    </w:rPr>
  </w:style>
  <w:style w:type="character" w:customStyle="1" w:styleId="ATitulo2TextosCar">
    <w:name w:val="A. Titulo 2 Textos Car"/>
    <w:link w:val="ATitulo2Textos"/>
    <w:rsid w:val="00A85A19"/>
    <w:rPr>
      <w:rFonts w:ascii="Arial" w:hAnsi="Arial" w:cs="Arial"/>
      <w:b/>
      <w:iCs/>
      <w:color w:val="404040" w:themeColor="text1" w:themeTint="BF"/>
      <w:sz w:val="24"/>
      <w:szCs w:val="24"/>
      <w:lang w:eastAsia="x-none"/>
    </w:rPr>
  </w:style>
  <w:style w:type="paragraph" w:customStyle="1" w:styleId="ASubtitulos2Textos">
    <w:name w:val="A. Subtitulos 2 Textos"/>
    <w:basedOn w:val="Normal"/>
    <w:link w:val="ASubtitulos2TextosCar"/>
    <w:qFormat/>
    <w:rsid w:val="00450F4C"/>
    <w:rPr>
      <w:b/>
    </w:rPr>
  </w:style>
  <w:style w:type="character" w:customStyle="1" w:styleId="ASubtitulos1TextosCar">
    <w:name w:val="A. Subtitulos 1 Textos Car"/>
    <w:link w:val="ASubtitulos1Textos"/>
    <w:rsid w:val="00450F4C"/>
    <w:rPr>
      <w:rFonts w:ascii="Arial" w:hAnsi="Arial"/>
      <w:b/>
      <w:bCs/>
      <w:color w:val="7F7F7F"/>
      <w:spacing w:val="-7"/>
      <w:w w:val="91"/>
      <w:sz w:val="24"/>
      <w:szCs w:val="24"/>
      <w:lang w:val="en-US" w:eastAsia="x-none"/>
    </w:rPr>
  </w:style>
  <w:style w:type="paragraph" w:customStyle="1" w:styleId="TextoVietas">
    <w:name w:val="Texto Viñetas"/>
    <w:basedOn w:val="Prrafodelista"/>
    <w:link w:val="TextoVietasCar"/>
    <w:qFormat/>
    <w:rsid w:val="000B2AEA"/>
    <w:pPr>
      <w:widowControl w:val="0"/>
      <w:numPr>
        <w:numId w:val="2"/>
      </w:numPr>
    </w:pPr>
    <w:rPr>
      <w:rFonts w:ascii="Open Sans" w:hAnsi="Open Sans"/>
      <w:szCs w:val="22"/>
      <w:lang w:val="en-US"/>
    </w:rPr>
  </w:style>
  <w:style w:type="character" w:customStyle="1" w:styleId="ASubtitulos2TextosCar">
    <w:name w:val="A. Subtitulos 2 Textos Car"/>
    <w:link w:val="ASubtitulos2Textos"/>
    <w:rsid w:val="00450F4C"/>
    <w:rPr>
      <w:rFonts w:ascii="Arial" w:hAnsi="Arial"/>
      <w:b/>
      <w:sz w:val="22"/>
    </w:rPr>
  </w:style>
  <w:style w:type="paragraph" w:customStyle="1" w:styleId="ATextoIniciodesecion">
    <w:name w:val="A. Texto Inicio de secion"/>
    <w:basedOn w:val="Normal"/>
    <w:link w:val="ATextoIniciodesecionCar"/>
    <w:qFormat/>
    <w:rsid w:val="000B2AEA"/>
    <w:pPr>
      <w:spacing w:after="0" w:line="240" w:lineRule="auto"/>
      <w:ind w:firstLine="142"/>
    </w:pPr>
    <w:rPr>
      <w:lang w:eastAsia="x-none"/>
    </w:rPr>
  </w:style>
  <w:style w:type="character" w:customStyle="1" w:styleId="PrrafodelistaCar">
    <w:name w:val="Párrafo de lista Car"/>
    <w:aliases w:val="titulo 3 Car,Bullets Car,Bullet List Car,FooterText Car,List Paragraph1 Car,numbered Car,Paragraphe de liste1 Car,Bulletr List Paragraph Car,Foot Car,列出段落 Car,列出段落1 Car,List Paragraph2 Car,List Paragraph21 Car,リスト段落1 Car,lp1 Car"/>
    <w:link w:val="Prrafodelista"/>
    <w:uiPriority w:val="34"/>
    <w:rsid w:val="00FA5980"/>
    <w:rPr>
      <w:rFonts w:ascii="Segoe UI" w:eastAsia="Calibri" w:hAnsi="Segoe UI" w:cs="Arial"/>
      <w:color w:val="0D0D0D" w:themeColor="text1" w:themeTint="F2"/>
      <w:sz w:val="22"/>
      <w:lang w:val="es-CO" w:eastAsia="x-none"/>
    </w:rPr>
  </w:style>
  <w:style w:type="character" w:customStyle="1" w:styleId="TextoVietasCar">
    <w:name w:val="Texto Viñetas Car"/>
    <w:link w:val="TextoVietas"/>
    <w:rsid w:val="000B2AEA"/>
    <w:rPr>
      <w:rFonts w:ascii="Open Sans" w:eastAsia="Calibri" w:hAnsi="Open Sans" w:cs="Arial"/>
      <w:b/>
      <w:sz w:val="22"/>
      <w:szCs w:val="22"/>
      <w:lang w:val="en-US" w:eastAsia="x-none"/>
    </w:rPr>
  </w:style>
  <w:style w:type="paragraph" w:customStyle="1" w:styleId="ATextoNormal">
    <w:name w:val="A. Texto Normal"/>
    <w:basedOn w:val="Normal"/>
    <w:link w:val="ATextoNormalCar"/>
    <w:qFormat/>
    <w:rsid w:val="000B2AEA"/>
    <w:pPr>
      <w:spacing w:after="0" w:line="240" w:lineRule="auto"/>
    </w:pPr>
    <w:rPr>
      <w:lang w:eastAsia="x-none"/>
    </w:rPr>
  </w:style>
  <w:style w:type="character" w:customStyle="1" w:styleId="ATextoIniciodesecionCar">
    <w:name w:val="A. Texto Inicio de secion Car"/>
    <w:link w:val="ATextoIniciodesecion"/>
    <w:rsid w:val="000B2AEA"/>
    <w:rPr>
      <w:rFonts w:ascii="Open Sans" w:hAnsi="Open Sans" w:cs="Open Sans"/>
      <w:lang w:val="en-US"/>
    </w:rPr>
  </w:style>
  <w:style w:type="paragraph" w:customStyle="1" w:styleId="AGraficasTitulo">
    <w:name w:val="A. Graficas Titulo"/>
    <w:basedOn w:val="Normal"/>
    <w:link w:val="AGraficasTituloCar"/>
    <w:qFormat/>
    <w:rsid w:val="00450F4C"/>
    <w:pPr>
      <w:spacing w:after="0" w:line="240" w:lineRule="auto"/>
      <w:ind w:firstLine="142"/>
      <w:jc w:val="left"/>
    </w:pPr>
    <w:rPr>
      <w:b/>
      <w:color w:val="595959"/>
      <w:lang w:eastAsia="x-none"/>
    </w:rPr>
  </w:style>
  <w:style w:type="character" w:customStyle="1" w:styleId="ATextoNormalCar">
    <w:name w:val="A. Texto Normal Car"/>
    <w:link w:val="ATextoNormal"/>
    <w:rsid w:val="000B2AEA"/>
    <w:rPr>
      <w:rFonts w:ascii="Open Sans" w:hAnsi="Open Sans" w:cs="Open Sans"/>
      <w:lang w:val="en-US"/>
    </w:rPr>
  </w:style>
  <w:style w:type="paragraph" w:customStyle="1" w:styleId="apiedegraficofoto">
    <w:name w:val="a.  pie de grafico/ foto"/>
    <w:basedOn w:val="Normal"/>
    <w:link w:val="apiedegraficofotoCar"/>
    <w:qFormat/>
    <w:rsid w:val="00C56A2D"/>
    <w:pPr>
      <w:spacing w:after="0" w:line="360" w:lineRule="auto"/>
      <w:ind w:left="142"/>
      <w:jc w:val="left"/>
    </w:pPr>
    <w:rPr>
      <w:color w:val="595959"/>
      <w:sz w:val="18"/>
      <w:szCs w:val="18"/>
      <w:lang w:eastAsia="x-none"/>
    </w:rPr>
  </w:style>
  <w:style w:type="character" w:customStyle="1" w:styleId="AGraficasTituloCar">
    <w:name w:val="A. Graficas Titulo Car"/>
    <w:link w:val="AGraficasTitulo"/>
    <w:rsid w:val="00450F4C"/>
    <w:rPr>
      <w:rFonts w:ascii="Arial" w:hAnsi="Arial"/>
      <w:b/>
      <w:color w:val="595959"/>
      <w:sz w:val="22"/>
      <w:lang w:eastAsia="x-none"/>
    </w:rPr>
  </w:style>
  <w:style w:type="paragraph" w:customStyle="1" w:styleId="ATextosNegrilla">
    <w:name w:val="A. Textos Negrilla"/>
    <w:basedOn w:val="Normal"/>
    <w:link w:val="ATextosNegrillaCar"/>
    <w:qFormat/>
    <w:rsid w:val="000B2AEA"/>
    <w:pPr>
      <w:spacing w:after="0" w:line="240" w:lineRule="auto"/>
    </w:pPr>
    <w:rPr>
      <w:b/>
      <w:color w:val="262626"/>
      <w:w w:val="93"/>
      <w:lang w:eastAsia="x-none"/>
    </w:rPr>
  </w:style>
  <w:style w:type="character" w:customStyle="1" w:styleId="apiedegraficofotoCar">
    <w:name w:val="a.  pie de grafico/ foto Car"/>
    <w:link w:val="apiedegraficofoto"/>
    <w:rsid w:val="00C56A2D"/>
    <w:rPr>
      <w:rFonts w:ascii="Arial" w:hAnsi="Arial"/>
      <w:color w:val="595959"/>
      <w:sz w:val="18"/>
      <w:szCs w:val="18"/>
      <w:lang w:eastAsia="x-none"/>
    </w:rPr>
  </w:style>
  <w:style w:type="paragraph" w:customStyle="1" w:styleId="APiedepaginascitasCursiva">
    <w:name w:val="A. Pie de paginas(citas)Cursiva"/>
    <w:basedOn w:val="Normal"/>
    <w:link w:val="APiedepaginascitasCursivaCar"/>
    <w:qFormat/>
    <w:rsid w:val="00C526CD"/>
    <w:pPr>
      <w:autoSpaceDE w:val="0"/>
      <w:autoSpaceDN w:val="0"/>
      <w:adjustRightInd w:val="0"/>
      <w:spacing w:after="0" w:line="240" w:lineRule="auto"/>
      <w:ind w:firstLine="142"/>
    </w:pPr>
    <w:rPr>
      <w:color w:val="595959"/>
      <w:sz w:val="18"/>
      <w:szCs w:val="18"/>
      <w:lang w:eastAsia="x-none"/>
    </w:rPr>
  </w:style>
  <w:style w:type="character" w:customStyle="1" w:styleId="ATextosNegrillaCar">
    <w:name w:val="A. Textos Negrilla Car"/>
    <w:link w:val="ATextosNegrilla"/>
    <w:rsid w:val="000B2AEA"/>
    <w:rPr>
      <w:rFonts w:ascii="Open Sans" w:hAnsi="Open Sans" w:cs="Open Sans"/>
      <w:b/>
      <w:color w:val="262626"/>
      <w:w w:val="93"/>
      <w:lang w:val="en-US"/>
    </w:rPr>
  </w:style>
  <w:style w:type="paragraph" w:customStyle="1" w:styleId="ACitasdirectas">
    <w:name w:val="A. Citas directas"/>
    <w:basedOn w:val="Normal"/>
    <w:link w:val="ACitasdirectasCar"/>
    <w:qFormat/>
    <w:rsid w:val="000B2AEA"/>
    <w:pPr>
      <w:autoSpaceDE w:val="0"/>
      <w:autoSpaceDN w:val="0"/>
      <w:adjustRightInd w:val="0"/>
      <w:spacing w:after="0" w:line="240" w:lineRule="auto"/>
      <w:ind w:firstLine="142"/>
    </w:pPr>
    <w:rPr>
      <w:b/>
      <w:color w:val="0D0D0D"/>
      <w:lang w:val="x-none" w:eastAsia="x-none"/>
    </w:rPr>
  </w:style>
  <w:style w:type="character" w:customStyle="1" w:styleId="APiedepaginascitasCursivaCar">
    <w:name w:val="A. Pie de paginas(citas)Cursiva Car"/>
    <w:link w:val="APiedepaginascitasCursiva"/>
    <w:rsid w:val="00C526CD"/>
    <w:rPr>
      <w:rFonts w:ascii="Arial" w:hAnsi="Arial"/>
      <w:color w:val="595959"/>
      <w:sz w:val="18"/>
      <w:szCs w:val="18"/>
      <w:lang w:eastAsia="x-none"/>
    </w:rPr>
  </w:style>
  <w:style w:type="paragraph" w:customStyle="1" w:styleId="APiedepaginascitasnormal">
    <w:name w:val="A. Pie de paginas(citas)normal"/>
    <w:basedOn w:val="Normal"/>
    <w:link w:val="APiedepaginascitasnormalCar"/>
    <w:qFormat/>
    <w:rsid w:val="0055530F"/>
    <w:pPr>
      <w:autoSpaceDE w:val="0"/>
      <w:autoSpaceDN w:val="0"/>
      <w:adjustRightInd w:val="0"/>
    </w:pPr>
    <w:rPr>
      <w:color w:val="595959"/>
      <w:sz w:val="18"/>
      <w:szCs w:val="18"/>
      <w:lang w:eastAsia="x-none"/>
    </w:rPr>
  </w:style>
  <w:style w:type="character" w:customStyle="1" w:styleId="ACitasdirectasCar">
    <w:name w:val="A. Citas directas Car"/>
    <w:link w:val="ACitasdirectas"/>
    <w:rsid w:val="000B2AEA"/>
    <w:rPr>
      <w:rFonts w:ascii="Open Sans" w:hAnsi="Open Sans"/>
      <w:b/>
      <w:color w:val="0D0D0D"/>
    </w:rPr>
  </w:style>
  <w:style w:type="character" w:customStyle="1" w:styleId="APiedepaginascitasnormalCar">
    <w:name w:val="A. Pie de paginas(citas)normal Car"/>
    <w:link w:val="APiedepaginascitasnormal"/>
    <w:rsid w:val="0055530F"/>
    <w:rPr>
      <w:rFonts w:ascii="Open Sans" w:hAnsi="Open Sans" w:cs="Open Sans"/>
      <w:color w:val="595959"/>
      <w:sz w:val="18"/>
      <w:szCs w:val="18"/>
      <w:lang w:val="en-US"/>
    </w:rPr>
  </w:style>
  <w:style w:type="paragraph" w:customStyle="1" w:styleId="TablaTitulo1">
    <w:name w:val="Tabla Titulo 1"/>
    <w:basedOn w:val="Normal"/>
    <w:link w:val="TablaTitulo1Car"/>
    <w:qFormat/>
    <w:rsid w:val="00BD1DA8"/>
    <w:rPr>
      <w:rFonts w:ascii="Open Sans SemiBold" w:hAnsi="Open Sans SemiBold"/>
      <w:color w:val="262626"/>
      <w:spacing w:val="-7"/>
      <w:w w:val="91"/>
      <w:sz w:val="26"/>
      <w:szCs w:val="26"/>
      <w:lang w:eastAsia="x-none"/>
    </w:rPr>
  </w:style>
  <w:style w:type="paragraph" w:customStyle="1" w:styleId="Tablasubtitulo">
    <w:name w:val="Tabla subtitulo"/>
    <w:basedOn w:val="Normal"/>
    <w:link w:val="TablasubtituloCar"/>
    <w:qFormat/>
    <w:rsid w:val="00BD1DA8"/>
    <w:rPr>
      <w:b/>
      <w:color w:val="595959"/>
      <w:w w:val="93"/>
      <w:lang w:eastAsia="x-none"/>
    </w:rPr>
  </w:style>
  <w:style w:type="character" w:customStyle="1" w:styleId="TablaTitulo1Car">
    <w:name w:val="Tabla Titulo 1 Car"/>
    <w:link w:val="TablaTitulo1"/>
    <w:rsid w:val="00BD1DA8"/>
    <w:rPr>
      <w:rFonts w:ascii="Open Sans SemiBold" w:hAnsi="Open Sans SemiBold" w:cs="Open Sans SemiBold"/>
      <w:color w:val="262626"/>
      <w:spacing w:val="-7"/>
      <w:w w:val="91"/>
      <w:sz w:val="26"/>
      <w:szCs w:val="26"/>
      <w:lang w:val="en-US"/>
    </w:rPr>
  </w:style>
  <w:style w:type="paragraph" w:customStyle="1" w:styleId="Tablatexto">
    <w:name w:val="Tabla texto"/>
    <w:basedOn w:val="Normal"/>
    <w:link w:val="TablatextoCar"/>
    <w:qFormat/>
    <w:rsid w:val="00BD1DA8"/>
    <w:rPr>
      <w:lang w:eastAsia="x-none"/>
    </w:rPr>
  </w:style>
  <w:style w:type="character" w:customStyle="1" w:styleId="TablasubtituloCar">
    <w:name w:val="Tabla subtitulo Car"/>
    <w:link w:val="Tablasubtitulo"/>
    <w:rsid w:val="00BD1DA8"/>
    <w:rPr>
      <w:rFonts w:ascii="Open Sans" w:hAnsi="Open Sans" w:cs="Open Sans"/>
      <w:b/>
      <w:color w:val="595959"/>
      <w:w w:val="93"/>
      <w:lang w:val="en-US"/>
    </w:rPr>
  </w:style>
  <w:style w:type="paragraph" w:customStyle="1" w:styleId="ATextoSubrayado">
    <w:name w:val="A. Texto Subrayado"/>
    <w:basedOn w:val="Tablatexto"/>
    <w:link w:val="ATextoSubrayadoCar"/>
    <w:qFormat/>
    <w:rsid w:val="00BD1DA8"/>
    <w:rPr>
      <w:u w:val="single"/>
    </w:rPr>
  </w:style>
  <w:style w:type="character" w:customStyle="1" w:styleId="TablatextoCar">
    <w:name w:val="Tabla texto Car"/>
    <w:link w:val="Tablatexto"/>
    <w:rsid w:val="00BD1DA8"/>
    <w:rPr>
      <w:rFonts w:ascii="Open Sans" w:hAnsi="Open Sans" w:cs="Open Sans"/>
      <w:lang w:val="en-US"/>
    </w:rPr>
  </w:style>
  <w:style w:type="paragraph" w:customStyle="1" w:styleId="ATextoCursiva">
    <w:name w:val="A. Texto Cursiva"/>
    <w:basedOn w:val="ATextoNormal"/>
    <w:link w:val="ATextoCursivaCar"/>
    <w:qFormat/>
    <w:rsid w:val="00BD1DA8"/>
    <w:rPr>
      <w:i/>
    </w:rPr>
  </w:style>
  <w:style w:type="character" w:customStyle="1" w:styleId="ATextoSubrayadoCar">
    <w:name w:val="A. Texto Subrayado Car"/>
    <w:link w:val="ATextoSubrayado"/>
    <w:rsid w:val="00BD1DA8"/>
    <w:rPr>
      <w:rFonts w:ascii="Open Sans" w:hAnsi="Open Sans" w:cs="Open Sans"/>
      <w:u w:val="single"/>
      <w:lang w:val="en-US"/>
    </w:rPr>
  </w:style>
  <w:style w:type="paragraph" w:customStyle="1" w:styleId="ATExtoCursivaSubrayado">
    <w:name w:val="A. TExto Cursiva Subrayado"/>
    <w:basedOn w:val="ATextoCursiva"/>
    <w:link w:val="ATExtoCursivaSubrayadoCar"/>
    <w:qFormat/>
    <w:rsid w:val="00BD1DA8"/>
    <w:rPr>
      <w:u w:val="single"/>
    </w:rPr>
  </w:style>
  <w:style w:type="character" w:customStyle="1" w:styleId="ATextoCursivaCar">
    <w:name w:val="A. Texto Cursiva Car"/>
    <w:link w:val="ATextoCursiva"/>
    <w:rsid w:val="00BD1DA8"/>
    <w:rPr>
      <w:rFonts w:ascii="Open Sans" w:hAnsi="Open Sans" w:cs="Open Sans"/>
      <w:i/>
      <w:lang w:val="en-US"/>
    </w:rPr>
  </w:style>
  <w:style w:type="character" w:customStyle="1" w:styleId="ATExtoCursivaSubrayadoCar">
    <w:name w:val="A. TExto Cursiva Subrayado Car"/>
    <w:link w:val="ATExtoCursivaSubrayado"/>
    <w:rsid w:val="00BD1DA8"/>
    <w:rPr>
      <w:rFonts w:ascii="Open Sans" w:hAnsi="Open Sans" w:cs="Open Sans"/>
      <w:i/>
      <w:u w:val="single"/>
      <w:lang w:val="en-US"/>
    </w:rPr>
  </w:style>
  <w:style w:type="paragraph" w:customStyle="1" w:styleId="ATextoNormalconmargenizquierda">
    <w:name w:val="A.Texto Normal con margen izquierda"/>
    <w:basedOn w:val="Tabladeilustraciones"/>
    <w:link w:val="ATextoNormalconmargenizquierdaCar"/>
    <w:qFormat/>
    <w:rsid w:val="009F05AB"/>
  </w:style>
  <w:style w:type="character" w:customStyle="1" w:styleId="ATextoNormalconmargenizquierdaCar">
    <w:name w:val="A.Texto Normal con margen izquierda Car"/>
    <w:link w:val="ATextoNormalconmargenizquierda"/>
    <w:rsid w:val="009F05AB"/>
    <w:rPr>
      <w:rFonts w:ascii="Arial" w:hAnsi="Arial" w:cstheme="minorHAnsi"/>
      <w:smallCaps/>
      <w:sz w:val="22"/>
    </w:rPr>
  </w:style>
  <w:style w:type="paragraph" w:customStyle="1" w:styleId="PortadaTitulo3">
    <w:name w:val="Portada Titulo3"/>
    <w:basedOn w:val="Normal"/>
    <w:link w:val="PortadaTitulo3Car"/>
    <w:qFormat/>
    <w:rsid w:val="007A235A"/>
    <w:pPr>
      <w:jc w:val="center"/>
    </w:pPr>
    <w:rPr>
      <w:rFonts w:ascii="Open Sans SemiBold" w:hAnsi="Open Sans SemiBold"/>
      <w:b/>
      <w:bCs/>
      <w:color w:val="808080"/>
      <w:sz w:val="40"/>
      <w:szCs w:val="40"/>
    </w:rPr>
  </w:style>
  <w:style w:type="character" w:customStyle="1" w:styleId="PortadaTitulo3Car">
    <w:name w:val="Portada Titulo3 Car"/>
    <w:link w:val="PortadaTitulo3"/>
    <w:rsid w:val="007A235A"/>
    <w:rPr>
      <w:rFonts w:ascii="Open Sans SemiBold" w:hAnsi="Open Sans SemiBold" w:cs="Open Sans SemiBold"/>
      <w:b/>
      <w:bCs/>
      <w:color w:val="808080"/>
      <w:sz w:val="40"/>
      <w:szCs w:val="40"/>
      <w:lang w:val="en-US" w:eastAsia="es-CO"/>
    </w:rPr>
  </w:style>
  <w:style w:type="paragraph" w:customStyle="1" w:styleId="Contenidotexto20">
    <w:name w:val="Contenido texto2"/>
    <w:basedOn w:val="Contenidotexto2"/>
    <w:link w:val="Contenidotexto2Car0"/>
    <w:qFormat/>
    <w:rsid w:val="001F59EF"/>
    <w:rPr>
      <w:sz w:val="22"/>
    </w:rPr>
  </w:style>
  <w:style w:type="paragraph" w:customStyle="1" w:styleId="ContenidoTexto21">
    <w:name w:val="Contenido Texto 2"/>
    <w:basedOn w:val="ContenidoTexto1"/>
    <w:link w:val="ContenidoTexto2Car1"/>
    <w:qFormat/>
    <w:rsid w:val="001F59EF"/>
    <w:pPr>
      <w:spacing w:after="240"/>
      <w:ind w:firstLine="64"/>
    </w:pPr>
  </w:style>
  <w:style w:type="character" w:customStyle="1" w:styleId="Contenidotexto2Car0">
    <w:name w:val="Contenido texto2 Car"/>
    <w:link w:val="Contenidotexto20"/>
    <w:rsid w:val="001F59EF"/>
    <w:rPr>
      <w:rFonts w:ascii="Open Sans" w:hAnsi="Open Sans" w:cs="Open Sans"/>
      <w:noProof/>
      <w:color w:val="595959"/>
      <w:sz w:val="22"/>
      <w:szCs w:val="20"/>
      <w:lang w:val="en-US" w:eastAsia="es-CO"/>
    </w:rPr>
  </w:style>
  <w:style w:type="paragraph" w:customStyle="1" w:styleId="VietaLetra">
    <w:name w:val="Viñeta Letra"/>
    <w:basedOn w:val="Normal"/>
    <w:link w:val="VietaLetraCar"/>
    <w:qFormat/>
    <w:rsid w:val="00BC495F"/>
    <w:pPr>
      <w:widowControl w:val="0"/>
      <w:numPr>
        <w:numId w:val="4"/>
      </w:numPr>
      <w:ind w:left="993" w:hanging="284"/>
    </w:pPr>
    <w:rPr>
      <w:lang w:eastAsia="x-none"/>
    </w:rPr>
  </w:style>
  <w:style w:type="character" w:customStyle="1" w:styleId="ContenidoTexto2Car1">
    <w:name w:val="Contenido Texto 2 Car"/>
    <w:link w:val="ContenidoTexto21"/>
    <w:rsid w:val="001F59EF"/>
    <w:rPr>
      <w:rFonts w:ascii="Open Sans" w:hAnsi="Open Sans" w:cs="Open Sans"/>
      <w:b/>
      <w:bCs/>
      <w:noProof/>
      <w:color w:val="595959"/>
      <w:spacing w:val="-1"/>
      <w:w w:val="93"/>
      <w:sz w:val="22"/>
      <w:lang w:val="en-US" w:eastAsia="es-CO"/>
    </w:rPr>
  </w:style>
  <w:style w:type="paragraph" w:customStyle="1" w:styleId="Vietanumero">
    <w:name w:val="Viñeta numero"/>
    <w:basedOn w:val="Normal"/>
    <w:link w:val="VietanumeroCar"/>
    <w:qFormat/>
    <w:rsid w:val="00BC495F"/>
    <w:pPr>
      <w:widowControl w:val="0"/>
      <w:numPr>
        <w:numId w:val="3"/>
      </w:numPr>
      <w:ind w:left="709" w:hanging="349"/>
    </w:pPr>
    <w:rPr>
      <w:lang w:eastAsia="x-none"/>
    </w:rPr>
  </w:style>
  <w:style w:type="character" w:customStyle="1" w:styleId="VietaLetraCar">
    <w:name w:val="Viñeta Letra Car"/>
    <w:link w:val="VietaLetra"/>
    <w:rsid w:val="00BC495F"/>
    <w:rPr>
      <w:rFonts w:ascii="Arial" w:hAnsi="Arial"/>
      <w:sz w:val="22"/>
      <w:lang w:eastAsia="x-none"/>
    </w:rPr>
  </w:style>
  <w:style w:type="character" w:customStyle="1" w:styleId="VietanumeroCar">
    <w:name w:val="Viñeta numero Car"/>
    <w:link w:val="Vietanumero"/>
    <w:rsid w:val="00BC495F"/>
    <w:rPr>
      <w:rFonts w:ascii="Arial" w:hAnsi="Arial"/>
      <w:sz w:val="22"/>
      <w:lang w:eastAsia="x-none"/>
    </w:rPr>
  </w:style>
  <w:style w:type="paragraph" w:styleId="NormalWeb">
    <w:name w:val="Normal (Web)"/>
    <w:basedOn w:val="Normal"/>
    <w:uiPriority w:val="99"/>
    <w:rsid w:val="0004471A"/>
    <w:pPr>
      <w:spacing w:before="100" w:beforeAutospacing="1" w:after="100" w:afterAutospacing="1" w:line="240" w:lineRule="auto"/>
      <w:jc w:val="left"/>
    </w:pPr>
    <w:rPr>
      <w:rFonts w:ascii="Times New Roman" w:hAnsi="Times New Roman"/>
      <w:sz w:val="24"/>
      <w:szCs w:val="24"/>
    </w:rPr>
  </w:style>
  <w:style w:type="character" w:customStyle="1" w:styleId="FootnoteCharacters">
    <w:name w:val="Footnote Characters"/>
    <w:rsid w:val="0002187F"/>
    <w:rPr>
      <w:rFonts w:cs="Times New Roman"/>
      <w:vertAlign w:val="superscript"/>
    </w:rPr>
  </w:style>
  <w:style w:type="table" w:customStyle="1" w:styleId="Sombreadoclaro1">
    <w:name w:val="Sombreado claro1"/>
    <w:basedOn w:val="Tablanormal"/>
    <w:uiPriority w:val="60"/>
    <w:rsid w:val="00B96CCE"/>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Ttulo4Car">
    <w:name w:val="Título 4 Car"/>
    <w:link w:val="Ttulo4"/>
    <w:uiPriority w:val="9"/>
    <w:rsid w:val="00433D47"/>
    <w:rPr>
      <w:rFonts w:ascii="Open Sans" w:hAnsi="Open Sans"/>
      <w:b/>
      <w:bCs/>
      <w:sz w:val="24"/>
      <w:szCs w:val="28"/>
      <w:lang w:eastAsia="en-US"/>
    </w:rPr>
  </w:style>
  <w:style w:type="character" w:customStyle="1" w:styleId="Ttulo6Car">
    <w:name w:val="Título 6 Car"/>
    <w:link w:val="Ttulo6"/>
    <w:uiPriority w:val="9"/>
    <w:rsid w:val="00F540FE"/>
    <w:rPr>
      <w:rFonts w:ascii="Tahoma" w:hAnsi="Tahoma" w:cs="Tahoma"/>
      <w:sz w:val="56"/>
      <w:szCs w:val="56"/>
      <w:lang w:val="es-ES" w:eastAsia="es-ES"/>
    </w:rPr>
  </w:style>
  <w:style w:type="character" w:customStyle="1" w:styleId="Ttulo9Car">
    <w:name w:val="Título 9 Car"/>
    <w:link w:val="Ttulo9"/>
    <w:uiPriority w:val="9"/>
    <w:rsid w:val="00F540FE"/>
    <w:rPr>
      <w:rFonts w:ascii="Arial" w:hAnsi="Arial" w:cs="Arial"/>
      <w:b/>
      <w:bCs/>
      <w:sz w:val="28"/>
      <w:szCs w:val="28"/>
      <w:lang w:val="es-ES" w:eastAsia="es-ES"/>
    </w:rPr>
  </w:style>
  <w:style w:type="numbering" w:customStyle="1" w:styleId="Sinlista1">
    <w:name w:val="Sin lista1"/>
    <w:next w:val="Sinlista"/>
    <w:uiPriority w:val="99"/>
    <w:semiHidden/>
    <w:unhideWhenUsed/>
    <w:rsid w:val="00F540FE"/>
  </w:style>
  <w:style w:type="character" w:customStyle="1" w:styleId="NoSpacingChar">
    <w:name w:val="No Spacing Char"/>
    <w:link w:val="Sinespaciado1"/>
    <w:uiPriority w:val="99"/>
    <w:locked/>
    <w:rsid w:val="00F540FE"/>
    <w:rPr>
      <w:sz w:val="22"/>
      <w:szCs w:val="22"/>
      <w:lang w:val="en-US" w:eastAsia="es-CO" w:bidi="ar-SA"/>
    </w:rPr>
  </w:style>
  <w:style w:type="paragraph" w:customStyle="1" w:styleId="Prrafodelista1">
    <w:name w:val="Párrafo de lista1"/>
    <w:basedOn w:val="Normal"/>
    <w:qFormat/>
    <w:rsid w:val="00F540FE"/>
    <w:pPr>
      <w:spacing w:line="240" w:lineRule="auto"/>
      <w:ind w:left="720"/>
      <w:contextualSpacing/>
    </w:pPr>
    <w:rPr>
      <w:rFonts w:cs="Calibri"/>
      <w:lang w:val="es-ES_tradnl" w:eastAsia="en-US"/>
    </w:rPr>
  </w:style>
  <w:style w:type="paragraph" w:customStyle="1" w:styleId="TtuloTercerNivel">
    <w:name w:val="Título Tercer Nivel"/>
    <w:basedOn w:val="Ttulo1"/>
    <w:uiPriority w:val="99"/>
    <w:rsid w:val="00F540FE"/>
    <w:pPr>
      <w:keepLines w:val="0"/>
      <w:autoSpaceDE w:val="0"/>
      <w:autoSpaceDN w:val="0"/>
      <w:adjustRightInd w:val="0"/>
      <w:spacing w:before="360" w:after="360"/>
      <w:outlineLvl w:val="2"/>
    </w:pPr>
    <w:rPr>
      <w:rFonts w:cs="Arial"/>
      <w:b w:val="0"/>
      <w:bCs w:val="0"/>
      <w:lang w:eastAsia="es-ES"/>
    </w:rPr>
  </w:style>
  <w:style w:type="paragraph" w:customStyle="1" w:styleId="body">
    <w:name w:val="body"/>
    <w:basedOn w:val="Normal"/>
    <w:uiPriority w:val="99"/>
    <w:rsid w:val="00F540FE"/>
    <w:pPr>
      <w:spacing w:before="100" w:beforeAutospacing="1" w:after="100" w:afterAutospacing="1" w:line="240" w:lineRule="auto"/>
      <w:jc w:val="left"/>
    </w:pPr>
    <w:rPr>
      <w:rFonts w:cs="Arial"/>
      <w:color w:val="626262"/>
      <w:sz w:val="26"/>
      <w:szCs w:val="26"/>
    </w:rPr>
  </w:style>
  <w:style w:type="character" w:styleId="Nmerodepgina">
    <w:name w:val="page number"/>
    <w:uiPriority w:val="99"/>
    <w:rsid w:val="00F540FE"/>
    <w:rPr>
      <w:rFonts w:cs="Times New Roman"/>
    </w:rPr>
  </w:style>
  <w:style w:type="paragraph" w:styleId="ndice1">
    <w:name w:val="index 1"/>
    <w:basedOn w:val="Normal"/>
    <w:next w:val="Normal"/>
    <w:autoRedefine/>
    <w:uiPriority w:val="99"/>
    <w:rsid w:val="00F540FE"/>
    <w:pPr>
      <w:spacing w:after="0" w:line="240" w:lineRule="auto"/>
      <w:ind w:left="220" w:hanging="220"/>
    </w:pPr>
    <w:rPr>
      <w:rFonts w:cs="Calibri"/>
      <w:lang w:val="es-ES_tradnl" w:eastAsia="en-US"/>
    </w:rPr>
  </w:style>
  <w:style w:type="paragraph" w:styleId="Mapadeldocumento">
    <w:name w:val="Document Map"/>
    <w:basedOn w:val="Normal"/>
    <w:link w:val="MapadeldocumentoCar"/>
    <w:semiHidden/>
    <w:rsid w:val="00F540FE"/>
    <w:pPr>
      <w:shd w:val="clear" w:color="auto" w:fill="000080"/>
      <w:spacing w:line="240" w:lineRule="auto"/>
    </w:pPr>
    <w:rPr>
      <w:rFonts w:ascii="Tahoma" w:hAnsi="Tahoma"/>
      <w:lang w:val="es-ES_tradnl" w:eastAsia="en-US"/>
    </w:rPr>
  </w:style>
  <w:style w:type="character" w:customStyle="1" w:styleId="MapadeldocumentoCar">
    <w:name w:val="Mapa del documento Car"/>
    <w:link w:val="Mapadeldocumento"/>
    <w:semiHidden/>
    <w:rsid w:val="00F540FE"/>
    <w:rPr>
      <w:rFonts w:ascii="Tahoma" w:hAnsi="Tahoma" w:cs="Tahoma"/>
      <w:shd w:val="clear" w:color="auto" w:fill="000080"/>
      <w:lang w:val="es-ES_tradnl" w:eastAsia="en-US"/>
    </w:rPr>
  </w:style>
  <w:style w:type="paragraph" w:customStyle="1" w:styleId="Ttulo10">
    <w:name w:val="Título1"/>
    <w:basedOn w:val="Normal"/>
    <w:link w:val="TtuloCar"/>
    <w:qFormat/>
    <w:locked/>
    <w:rsid w:val="00F540FE"/>
    <w:pPr>
      <w:spacing w:after="0" w:line="240" w:lineRule="auto"/>
      <w:jc w:val="center"/>
    </w:pPr>
    <w:rPr>
      <w:sz w:val="36"/>
      <w:szCs w:val="36"/>
      <w:lang w:val="es-ES_tradnl"/>
    </w:rPr>
  </w:style>
  <w:style w:type="character" w:customStyle="1" w:styleId="TtuloCar">
    <w:name w:val="Título Car"/>
    <w:link w:val="Ttulo10"/>
    <w:rsid w:val="00F540FE"/>
    <w:rPr>
      <w:rFonts w:ascii="Arial" w:hAnsi="Arial"/>
      <w:sz w:val="36"/>
      <w:szCs w:val="36"/>
      <w:lang w:val="es-ES_tradnl" w:eastAsia="es-ES"/>
    </w:rPr>
  </w:style>
  <w:style w:type="paragraph" w:customStyle="1" w:styleId="Epgrafe1">
    <w:name w:val="Epígrafe1"/>
    <w:basedOn w:val="Normal"/>
    <w:next w:val="Normal"/>
    <w:uiPriority w:val="35"/>
    <w:qFormat/>
    <w:locked/>
    <w:rsid w:val="00450F4C"/>
    <w:pPr>
      <w:spacing w:after="0" w:line="240" w:lineRule="auto"/>
      <w:jc w:val="left"/>
    </w:pPr>
    <w:rPr>
      <w:rFonts w:ascii="Open Sans" w:hAnsi="Open Sans"/>
      <w:b/>
      <w:bCs/>
    </w:rPr>
  </w:style>
  <w:style w:type="character" w:customStyle="1" w:styleId="google-src-text1">
    <w:name w:val="google-src-text1"/>
    <w:rsid w:val="00F540FE"/>
    <w:rPr>
      <w:rFonts w:cs="Times New Roman"/>
      <w:vanish/>
    </w:rPr>
  </w:style>
  <w:style w:type="character" w:customStyle="1" w:styleId="lnav">
    <w:name w:val="lnav"/>
    <w:rsid w:val="00F540FE"/>
    <w:rPr>
      <w:rFonts w:cs="Times New Roman"/>
    </w:rPr>
  </w:style>
  <w:style w:type="character" w:customStyle="1" w:styleId="longtext1">
    <w:name w:val="long_text1"/>
    <w:rsid w:val="00F540FE"/>
    <w:rPr>
      <w:sz w:val="20"/>
      <w:szCs w:val="20"/>
    </w:rPr>
  </w:style>
  <w:style w:type="paragraph" w:customStyle="1" w:styleId="tabla">
    <w:name w:val="tabla"/>
    <w:basedOn w:val="Normal"/>
    <w:link w:val="tablaCar"/>
    <w:autoRedefine/>
    <w:rsid w:val="00F540FE"/>
    <w:pPr>
      <w:spacing w:after="0" w:line="240" w:lineRule="auto"/>
      <w:jc w:val="left"/>
    </w:pPr>
    <w:rPr>
      <w:b/>
      <w:szCs w:val="24"/>
    </w:rPr>
  </w:style>
  <w:style w:type="character" w:customStyle="1" w:styleId="tablaCar">
    <w:name w:val="tabla Car"/>
    <w:link w:val="tabla"/>
    <w:rsid w:val="00F540FE"/>
    <w:rPr>
      <w:rFonts w:ascii="Arial" w:hAnsi="Arial" w:cs="Arial"/>
      <w:b/>
      <w:sz w:val="22"/>
      <w:szCs w:val="24"/>
      <w:lang w:val="es-ES" w:eastAsia="es-ES"/>
    </w:rPr>
  </w:style>
  <w:style w:type="paragraph" w:customStyle="1" w:styleId="Tablas">
    <w:name w:val="Tablas"/>
    <w:basedOn w:val="Normal"/>
    <w:link w:val="TablasCar"/>
    <w:qFormat/>
    <w:rsid w:val="00F540FE"/>
    <w:pPr>
      <w:spacing w:after="0" w:line="240" w:lineRule="auto"/>
    </w:pPr>
    <w:rPr>
      <w:b/>
      <w:sz w:val="24"/>
      <w:lang w:eastAsia="en-US"/>
    </w:rPr>
  </w:style>
  <w:style w:type="character" w:customStyle="1" w:styleId="TablasCar">
    <w:name w:val="Tablas Car"/>
    <w:link w:val="Tablas"/>
    <w:rsid w:val="00F540FE"/>
    <w:rPr>
      <w:rFonts w:ascii="Arial" w:hAnsi="Arial"/>
      <w:b/>
      <w:sz w:val="24"/>
      <w:szCs w:val="22"/>
      <w:lang w:val="es-ES" w:eastAsia="en-US"/>
    </w:rPr>
  </w:style>
  <w:style w:type="paragraph" w:customStyle="1" w:styleId="Bulletnormal">
    <w:name w:val="Bullet normal"/>
    <w:basedOn w:val="Default"/>
    <w:next w:val="Default"/>
    <w:uiPriority w:val="99"/>
    <w:rsid w:val="00F540FE"/>
    <w:rPr>
      <w:rFonts w:ascii="MFPGKI+TimesNewRoman" w:hAnsi="MFPGKI+TimesNewRoman" w:cs="Times New Roman"/>
      <w:color w:val="auto"/>
      <w:lang w:val="es-ES" w:eastAsia="es-ES" w:bidi="ar-SA"/>
    </w:rPr>
  </w:style>
  <w:style w:type="paragraph" w:customStyle="1" w:styleId="Ttulojerarqua4">
    <w:name w:val="Título jerarquía 4"/>
    <w:basedOn w:val="Default"/>
    <w:next w:val="Default"/>
    <w:uiPriority w:val="99"/>
    <w:rsid w:val="00F540FE"/>
    <w:rPr>
      <w:rFonts w:ascii="MFPGKI+TimesNewRoman" w:hAnsi="MFPGKI+TimesNewRoman" w:cs="Times New Roman"/>
      <w:color w:val="auto"/>
      <w:lang w:val="es-ES" w:eastAsia="es-ES" w:bidi="ar-SA"/>
    </w:rPr>
  </w:style>
  <w:style w:type="table" w:customStyle="1" w:styleId="Tablaconcuadrcula1">
    <w:name w:val="Tabla con cuadrícula1"/>
    <w:basedOn w:val="Tablanormal"/>
    <w:next w:val="Tablaconcuadrcula"/>
    <w:uiPriority w:val="59"/>
    <w:locked/>
    <w:rsid w:val="00F540FE"/>
    <w:rPr>
      <w:rFonts w:eastAsia="Calibri"/>
      <w:sz w:val="22"/>
      <w:szCs w:val="22"/>
      <w:lang w:val="es-CO"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aclara-nfasis5">
    <w:name w:val="Light List Accent 5"/>
    <w:basedOn w:val="Tablanormal"/>
    <w:uiPriority w:val="61"/>
    <w:rsid w:val="00F540FE"/>
    <w:rPr>
      <w:rFonts w:eastAsia="Calibri"/>
      <w:sz w:val="22"/>
      <w:szCs w:val="22"/>
      <w:lang w:val="es-CO" w:eastAsia="en-US"/>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Sombreadoclaro-nfasis5">
    <w:name w:val="Light Shading Accent 5"/>
    <w:basedOn w:val="Tablanormal"/>
    <w:uiPriority w:val="60"/>
    <w:rsid w:val="00F540FE"/>
    <w:rPr>
      <w:rFonts w:ascii="Times New Roman" w:hAnsi="Times New Roman"/>
      <w:color w:val="31849B"/>
      <w:lang w:val="es-CO" w:eastAsia="es-CO"/>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character" w:styleId="Ttulodellibro">
    <w:name w:val="Book Title"/>
    <w:uiPriority w:val="33"/>
    <w:qFormat/>
    <w:rsid w:val="009F05AB"/>
    <w:rPr>
      <w:rFonts w:ascii="Arial" w:hAnsi="Arial"/>
      <w:b/>
      <w:bCs/>
      <w:i/>
      <w:iCs/>
      <w:spacing w:val="5"/>
    </w:rPr>
  </w:style>
  <w:style w:type="character" w:styleId="Fuerte">
    <w:name w:val="Strong"/>
    <w:uiPriority w:val="22"/>
    <w:qFormat/>
    <w:rsid w:val="00F540FE"/>
    <w:rPr>
      <w:b/>
      <w:bCs/>
    </w:rPr>
  </w:style>
  <w:style w:type="paragraph" w:styleId="Bibliografa">
    <w:name w:val="Bibliography"/>
    <w:basedOn w:val="Normal"/>
    <w:next w:val="Normal"/>
    <w:uiPriority w:val="37"/>
    <w:unhideWhenUsed/>
    <w:rsid w:val="00F540FE"/>
    <w:pPr>
      <w:spacing w:after="0" w:line="240" w:lineRule="auto"/>
      <w:jc w:val="left"/>
    </w:pPr>
    <w:rPr>
      <w:rFonts w:ascii="Footlight MT Light" w:hAnsi="Footlight MT Light"/>
      <w:sz w:val="24"/>
      <w:lang w:eastAsia="en-US"/>
    </w:rPr>
  </w:style>
  <w:style w:type="table" w:customStyle="1" w:styleId="Tabladecuadrcula4-nfasis31">
    <w:name w:val="Tabla de cuadrícula 4 - Énfasis 31"/>
    <w:basedOn w:val="Tablanormal"/>
    <w:uiPriority w:val="49"/>
    <w:rsid w:val="00B207B5"/>
    <w:rPr>
      <w:rFonts w:ascii="Times New Roman" w:hAnsi="Times New Roman"/>
      <w:lang w:val="es-CO" w:eastAsia="es-CO"/>
    </w:rPr>
    <w:tblPr>
      <w:tblStyleRowBandSize w:val="1"/>
      <w:tblStyleColBandSize w:val="1"/>
      <w:tblBorders>
        <w:top w:val="single" w:sz="4" w:space="0" w:color="000046"/>
        <w:left w:val="single" w:sz="4" w:space="0" w:color="000046"/>
        <w:bottom w:val="single" w:sz="4" w:space="0" w:color="000046"/>
        <w:right w:val="single" w:sz="4" w:space="0" w:color="000046"/>
        <w:insideH w:val="single" w:sz="4" w:space="0" w:color="000046"/>
        <w:insideV w:val="single" w:sz="4" w:space="0" w:color="000046"/>
      </w:tblBorders>
    </w:tblPr>
    <w:tcPr>
      <w:shd w:val="clear" w:color="auto" w:fill="E0E0E0"/>
    </w:tc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character" w:customStyle="1" w:styleId="Ttulo5Car">
    <w:name w:val="Título 5 Car"/>
    <w:link w:val="Ttulo5"/>
    <w:uiPriority w:val="9"/>
    <w:rsid w:val="008C341C"/>
    <w:rPr>
      <w:rFonts w:ascii="Cambria" w:eastAsia="Times New Roman" w:hAnsi="Cambria" w:cs="Times New Roman"/>
      <w:color w:val="243F60"/>
      <w:sz w:val="22"/>
      <w:szCs w:val="22"/>
      <w:lang w:val="en-US" w:eastAsia="es-CO"/>
    </w:rPr>
  </w:style>
  <w:style w:type="character" w:customStyle="1" w:styleId="Ttulo7Car">
    <w:name w:val="Título 7 Car"/>
    <w:link w:val="Ttulo7"/>
    <w:uiPriority w:val="9"/>
    <w:rsid w:val="0085617C"/>
    <w:rPr>
      <w:rFonts w:ascii="Arial" w:hAnsi="Arial"/>
      <w:bCs/>
      <w:sz w:val="36"/>
      <w:szCs w:val="24"/>
      <w:lang w:val="es-ES" w:eastAsia="es-ES"/>
    </w:rPr>
  </w:style>
  <w:style w:type="paragraph" w:styleId="Textoindependiente3">
    <w:name w:val="Body Text 3"/>
    <w:basedOn w:val="Normal"/>
    <w:link w:val="Textoindependiente3Car"/>
    <w:rsid w:val="0085617C"/>
    <w:pPr>
      <w:spacing w:after="120" w:line="240" w:lineRule="auto"/>
      <w:jc w:val="left"/>
    </w:pPr>
    <w:rPr>
      <w:rFonts w:ascii="Times New Roman" w:hAnsi="Times New Roman"/>
      <w:sz w:val="16"/>
      <w:szCs w:val="16"/>
    </w:rPr>
  </w:style>
  <w:style w:type="character" w:customStyle="1" w:styleId="Textoindependiente3Car">
    <w:name w:val="Texto independiente 3 Car"/>
    <w:link w:val="Textoindependiente3"/>
    <w:rsid w:val="0085617C"/>
    <w:rPr>
      <w:rFonts w:ascii="Times New Roman" w:hAnsi="Times New Roman"/>
      <w:sz w:val="16"/>
      <w:szCs w:val="16"/>
      <w:lang w:val="es-ES" w:eastAsia="es-ES"/>
    </w:rPr>
  </w:style>
  <w:style w:type="character" w:customStyle="1" w:styleId="apple-style-span">
    <w:name w:val="apple-style-span"/>
    <w:basedOn w:val="Fuentedeprrafopredeter"/>
    <w:rsid w:val="0085617C"/>
  </w:style>
  <w:style w:type="paragraph" w:customStyle="1" w:styleId="Ttulo11">
    <w:name w:val="Título 11"/>
    <w:basedOn w:val="Normal"/>
    <w:uiPriority w:val="1"/>
    <w:qFormat/>
    <w:rsid w:val="00B649F6"/>
    <w:pPr>
      <w:widowControl w:val="0"/>
      <w:spacing w:after="0" w:line="240" w:lineRule="auto"/>
      <w:ind w:left="838"/>
      <w:jc w:val="left"/>
      <w:outlineLvl w:val="1"/>
    </w:pPr>
    <w:rPr>
      <w:rFonts w:eastAsia="Arial"/>
      <w:b/>
      <w:bCs/>
      <w:lang w:eastAsia="en-US"/>
    </w:rPr>
  </w:style>
  <w:style w:type="paragraph" w:customStyle="1" w:styleId="TDC11">
    <w:name w:val="TDC 11"/>
    <w:basedOn w:val="Normal"/>
    <w:uiPriority w:val="1"/>
    <w:qFormat/>
    <w:rsid w:val="006C0A9A"/>
    <w:pPr>
      <w:widowControl w:val="0"/>
      <w:spacing w:before="120" w:after="0" w:line="240" w:lineRule="auto"/>
      <w:ind w:left="682"/>
      <w:jc w:val="left"/>
    </w:pPr>
    <w:rPr>
      <w:rFonts w:eastAsia="Arial"/>
      <w:lang w:eastAsia="en-US"/>
    </w:rPr>
  </w:style>
  <w:style w:type="paragraph" w:customStyle="1" w:styleId="TDC21">
    <w:name w:val="TDC 21"/>
    <w:basedOn w:val="Normal"/>
    <w:uiPriority w:val="1"/>
    <w:qFormat/>
    <w:rsid w:val="006C0A9A"/>
    <w:pPr>
      <w:widowControl w:val="0"/>
      <w:spacing w:before="120" w:after="0" w:line="240" w:lineRule="auto"/>
      <w:ind w:left="1562" w:hanging="660"/>
      <w:jc w:val="left"/>
    </w:pPr>
    <w:rPr>
      <w:rFonts w:eastAsia="Arial"/>
      <w:lang w:eastAsia="en-US"/>
    </w:rPr>
  </w:style>
  <w:style w:type="paragraph" w:customStyle="1" w:styleId="TDC31">
    <w:name w:val="TDC 31"/>
    <w:basedOn w:val="Normal"/>
    <w:uiPriority w:val="1"/>
    <w:qFormat/>
    <w:rsid w:val="006C0A9A"/>
    <w:pPr>
      <w:widowControl w:val="0"/>
      <w:spacing w:after="0" w:line="240" w:lineRule="auto"/>
      <w:ind w:left="1781" w:hanging="660"/>
      <w:jc w:val="left"/>
    </w:pPr>
    <w:rPr>
      <w:rFonts w:eastAsia="Arial"/>
      <w:lang w:eastAsia="en-US"/>
    </w:rPr>
  </w:style>
  <w:style w:type="paragraph" w:customStyle="1" w:styleId="Ttulo21">
    <w:name w:val="Título 21"/>
    <w:basedOn w:val="Normal"/>
    <w:uiPriority w:val="1"/>
    <w:qFormat/>
    <w:rsid w:val="006C0A9A"/>
    <w:pPr>
      <w:widowControl w:val="0"/>
      <w:spacing w:after="0" w:line="240" w:lineRule="auto"/>
      <w:ind w:left="682"/>
      <w:jc w:val="left"/>
      <w:outlineLvl w:val="2"/>
    </w:pPr>
    <w:rPr>
      <w:rFonts w:eastAsia="Arial"/>
      <w:b/>
      <w:bCs/>
      <w:lang w:eastAsia="en-US"/>
    </w:rPr>
  </w:style>
  <w:style w:type="paragraph" w:customStyle="1" w:styleId="TableParagraph">
    <w:name w:val="Table Paragraph"/>
    <w:basedOn w:val="Normal"/>
    <w:uiPriority w:val="1"/>
    <w:qFormat/>
    <w:rsid w:val="006C0A9A"/>
    <w:pPr>
      <w:widowControl w:val="0"/>
      <w:spacing w:after="0" w:line="240" w:lineRule="auto"/>
      <w:jc w:val="left"/>
    </w:pPr>
    <w:rPr>
      <w:rFonts w:eastAsia="Calibri"/>
      <w:lang w:eastAsia="en-US"/>
    </w:rPr>
  </w:style>
  <w:style w:type="character" w:customStyle="1" w:styleId="Ttulo8Car">
    <w:name w:val="Título 8 Car"/>
    <w:basedOn w:val="Fuentedeprrafopredeter"/>
    <w:link w:val="Ttulo8"/>
    <w:uiPriority w:val="9"/>
    <w:semiHidden/>
    <w:rsid w:val="00DB378C"/>
    <w:rPr>
      <w:rFonts w:asciiTheme="majorHAnsi" w:eastAsiaTheme="majorEastAsia" w:hAnsiTheme="majorHAnsi" w:cstheme="majorBidi"/>
      <w:color w:val="404040" w:themeColor="text1" w:themeTint="BF"/>
    </w:rPr>
  </w:style>
  <w:style w:type="table" w:styleId="Cuadrculaclara-nfasis5">
    <w:name w:val="Light Grid Accent 5"/>
    <w:basedOn w:val="Tablanormal"/>
    <w:uiPriority w:val="62"/>
    <w:rsid w:val="00DB378C"/>
    <w:rPr>
      <w:rFonts w:ascii="Times New Roman" w:hAnsi="Times New Roman"/>
    </w:rPr>
    <w:tblPr>
      <w:tblStyleRowBandSize w:val="1"/>
      <w:tblStyleColBandSize w:val="1"/>
      <w:tblBorders>
        <w:top w:val="single" w:sz="8" w:space="0" w:color="244061" w:themeColor="accent1" w:themeShade="80"/>
        <w:left w:val="single" w:sz="8" w:space="0" w:color="244061" w:themeColor="accent1" w:themeShade="80"/>
        <w:bottom w:val="single" w:sz="8" w:space="0" w:color="244061" w:themeColor="accent1" w:themeShade="80"/>
        <w:right w:val="single" w:sz="8" w:space="0" w:color="244061" w:themeColor="accent1" w:themeShade="80"/>
        <w:insideH w:val="single" w:sz="8" w:space="0" w:color="244061" w:themeColor="accent1" w:themeShade="80"/>
        <w:insideV w:val="single" w:sz="8" w:space="0" w:color="244061" w:themeColor="accent1" w:themeShade="80"/>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staclara-nfasis6">
    <w:name w:val="Light List Accent 6"/>
    <w:basedOn w:val="Tablanormal"/>
    <w:uiPriority w:val="61"/>
    <w:rsid w:val="00DB378C"/>
    <w:rPr>
      <w:rFonts w:ascii="Times New Roman" w:hAnsi="Times New Roman"/>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Cuadrculaclara-nfasis1">
    <w:name w:val="Light Grid Accent 1"/>
    <w:basedOn w:val="Tablanormal"/>
    <w:uiPriority w:val="62"/>
    <w:rsid w:val="00DB378C"/>
    <w:rPr>
      <w:rFonts w:asciiTheme="minorHAnsi" w:eastAsiaTheme="minorHAnsi" w:hAnsiTheme="minorHAnsi" w:cstheme="minorBidi"/>
      <w:sz w:val="22"/>
      <w:szCs w:val="22"/>
      <w:lang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customStyle="1" w:styleId="cuerporesaltado">
    <w:name w:val="cuerporesaltado"/>
    <w:basedOn w:val="Fuentedeprrafopredeter"/>
    <w:rsid w:val="00DB378C"/>
  </w:style>
  <w:style w:type="character" w:styleId="CitaHTML">
    <w:name w:val="HTML Cite"/>
    <w:basedOn w:val="Fuentedeprrafopredeter"/>
    <w:uiPriority w:val="99"/>
    <w:semiHidden/>
    <w:unhideWhenUsed/>
    <w:rsid w:val="00DB378C"/>
    <w:rPr>
      <w:i/>
      <w:iCs/>
    </w:rPr>
  </w:style>
  <w:style w:type="paragraph" w:customStyle="1" w:styleId="StdCelle">
    <w:name w:val="StdCelle"/>
    <w:basedOn w:val="Normal"/>
    <w:rsid w:val="00DB378C"/>
    <w:pPr>
      <w:tabs>
        <w:tab w:val="left" w:pos="113"/>
        <w:tab w:val="left" w:pos="227"/>
        <w:tab w:val="left" w:pos="340"/>
      </w:tabs>
      <w:overflowPunct w:val="0"/>
      <w:autoSpaceDE w:val="0"/>
      <w:autoSpaceDN w:val="0"/>
      <w:adjustRightInd w:val="0"/>
      <w:spacing w:after="0" w:line="240" w:lineRule="auto"/>
      <w:jc w:val="right"/>
      <w:textAlignment w:val="baseline"/>
    </w:pPr>
    <w:rPr>
      <w:rFonts w:ascii="Frutiger Cn" w:hAnsi="Frutiger Cn"/>
      <w:sz w:val="18"/>
      <w:lang w:val="da-DK" w:eastAsia="da-DK"/>
    </w:rPr>
  </w:style>
  <w:style w:type="character" w:customStyle="1" w:styleId="tgc">
    <w:name w:val="_tgc"/>
    <w:basedOn w:val="Fuentedeprrafopredeter"/>
    <w:rsid w:val="00DB378C"/>
  </w:style>
  <w:style w:type="character" w:customStyle="1" w:styleId="st">
    <w:name w:val="st"/>
    <w:basedOn w:val="Fuentedeprrafopredeter"/>
    <w:rsid w:val="00BF6F79"/>
  </w:style>
  <w:style w:type="table" w:customStyle="1" w:styleId="Listaclara1">
    <w:name w:val="Lista clara1"/>
    <w:basedOn w:val="Tablanormal"/>
    <w:uiPriority w:val="61"/>
    <w:rsid w:val="00E36B91"/>
    <w:rPr>
      <w:rFonts w:eastAsia="Calibri"/>
      <w:lang w:val="es-CO" w:eastAsia="es-CO"/>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Cuadrculaclara1">
    <w:name w:val="Cuadrícula clara1"/>
    <w:basedOn w:val="Tablanormal"/>
    <w:uiPriority w:val="62"/>
    <w:rsid w:val="00E36B91"/>
    <w:rPr>
      <w:rFonts w:eastAsia="Calibri"/>
      <w:lang w:val="es-CO" w:eastAsia="es-CO"/>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Sombreadoclaro-nfasis4">
    <w:name w:val="Light Shading Accent 4"/>
    <w:basedOn w:val="Tablanormal"/>
    <w:uiPriority w:val="60"/>
    <w:rsid w:val="00E36B91"/>
    <w:rPr>
      <w:rFonts w:eastAsia="Calibri"/>
      <w:color w:val="5F497A"/>
      <w:lang w:val="es-CO" w:eastAsia="es-CO"/>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paragraph" w:customStyle="1" w:styleId="listparagraph">
    <w:name w:val="listparagraph"/>
    <w:basedOn w:val="Normal"/>
    <w:rsid w:val="00E36B91"/>
    <w:pPr>
      <w:spacing w:before="100" w:beforeAutospacing="1" w:after="100" w:afterAutospacing="1" w:line="240" w:lineRule="auto"/>
      <w:jc w:val="left"/>
    </w:pPr>
    <w:rPr>
      <w:rFonts w:ascii="Times New Roman" w:hAnsi="Times New Roman"/>
      <w:sz w:val="24"/>
      <w:szCs w:val="24"/>
    </w:rPr>
  </w:style>
  <w:style w:type="paragraph" w:customStyle="1" w:styleId="celdas">
    <w:name w:val="celdas"/>
    <w:basedOn w:val="Normal"/>
    <w:rsid w:val="00E36B91"/>
    <w:pPr>
      <w:spacing w:before="100" w:beforeAutospacing="1" w:after="100" w:afterAutospacing="1" w:line="240" w:lineRule="auto"/>
      <w:jc w:val="left"/>
    </w:pPr>
    <w:rPr>
      <w:rFonts w:ascii="Times New Roman" w:hAnsi="Times New Roman"/>
      <w:sz w:val="24"/>
      <w:szCs w:val="24"/>
    </w:rPr>
  </w:style>
  <w:style w:type="paragraph" w:customStyle="1" w:styleId="margenizq0punto5">
    <w:name w:val="margen_izq_0punto5"/>
    <w:basedOn w:val="Normal"/>
    <w:rsid w:val="00E36B91"/>
    <w:pPr>
      <w:spacing w:before="100" w:beforeAutospacing="1" w:after="100" w:afterAutospacing="1" w:line="240" w:lineRule="auto"/>
      <w:jc w:val="left"/>
    </w:pPr>
    <w:rPr>
      <w:rFonts w:ascii="Times New Roman" w:hAnsi="Times New Roman"/>
      <w:sz w:val="24"/>
      <w:szCs w:val="24"/>
    </w:rPr>
  </w:style>
  <w:style w:type="character" w:customStyle="1" w:styleId="letra14pt">
    <w:name w:val="letra14pt"/>
    <w:basedOn w:val="Fuentedeprrafopredeter"/>
    <w:rsid w:val="00E36B91"/>
  </w:style>
  <w:style w:type="character" w:customStyle="1" w:styleId="baj">
    <w:name w:val="b_aj"/>
    <w:basedOn w:val="Fuentedeprrafopredeter"/>
    <w:rsid w:val="00E36B91"/>
  </w:style>
  <w:style w:type="character" w:customStyle="1" w:styleId="iaj">
    <w:name w:val="i_aj"/>
    <w:basedOn w:val="Fuentedeprrafopredeter"/>
    <w:rsid w:val="00E36B91"/>
  </w:style>
  <w:style w:type="table" w:styleId="Sombreadoclaro-nfasis1">
    <w:name w:val="Light Shading Accent 1"/>
    <w:basedOn w:val="Tablanormal"/>
    <w:uiPriority w:val="60"/>
    <w:rsid w:val="00E36B91"/>
    <w:rPr>
      <w:rFonts w:eastAsia="Calibri"/>
      <w:color w:val="365F91" w:themeColor="accent1" w:themeShade="BF"/>
      <w:lang w:val="es-CO" w:eastAsia="es-CO"/>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color1">
    <w:name w:val="color1"/>
    <w:basedOn w:val="Normal"/>
    <w:rsid w:val="00CC0411"/>
    <w:pPr>
      <w:spacing w:before="100" w:beforeAutospacing="1" w:after="100" w:afterAutospacing="1" w:line="240" w:lineRule="auto"/>
      <w:jc w:val="left"/>
    </w:pPr>
    <w:rPr>
      <w:rFonts w:ascii="Times New Roman" w:hAnsi="Times New Roman"/>
      <w:sz w:val="24"/>
      <w:szCs w:val="24"/>
    </w:rPr>
  </w:style>
  <w:style w:type="table" w:styleId="Listaclara-nfasis1">
    <w:name w:val="Light List Accent 1"/>
    <w:basedOn w:val="Tablanormal"/>
    <w:uiPriority w:val="61"/>
    <w:rsid w:val="00E51556"/>
    <w:rPr>
      <w:rFonts w:eastAsia="Calibri"/>
      <w:lang w:val="es-CO" w:eastAsia="es-CO"/>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Estilo">
    <w:name w:val="Estilo"/>
    <w:rsid w:val="00E51556"/>
    <w:pPr>
      <w:widowControl w:val="0"/>
      <w:autoSpaceDE w:val="0"/>
      <w:autoSpaceDN w:val="0"/>
      <w:adjustRightInd w:val="0"/>
    </w:pPr>
    <w:rPr>
      <w:rFonts w:ascii="Arial" w:eastAsiaTheme="minorEastAsia" w:hAnsi="Arial" w:cs="Arial"/>
      <w:sz w:val="24"/>
      <w:szCs w:val="24"/>
      <w:lang w:val="es-CO" w:eastAsia="es-CO"/>
    </w:rPr>
  </w:style>
  <w:style w:type="table" w:styleId="Cuadrculamedia1-nfasis1">
    <w:name w:val="Medium Grid 1 Accent 1"/>
    <w:basedOn w:val="Tablanormal"/>
    <w:uiPriority w:val="67"/>
    <w:rsid w:val="00925BC7"/>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paragraph" w:styleId="Textosinformato">
    <w:name w:val="Plain Text"/>
    <w:basedOn w:val="Normal"/>
    <w:link w:val="TextosinformatoCar"/>
    <w:uiPriority w:val="99"/>
    <w:semiHidden/>
    <w:unhideWhenUsed/>
    <w:rsid w:val="00DA6F15"/>
    <w:pPr>
      <w:spacing w:after="0" w:line="240" w:lineRule="auto"/>
      <w:jc w:val="left"/>
    </w:pPr>
    <w:rPr>
      <w:rFonts w:eastAsiaTheme="minorHAnsi" w:cstheme="minorBidi"/>
      <w:szCs w:val="21"/>
      <w:lang w:eastAsia="en-US"/>
    </w:rPr>
  </w:style>
  <w:style w:type="character" w:customStyle="1" w:styleId="TextosinformatoCar">
    <w:name w:val="Texto sin formato Car"/>
    <w:basedOn w:val="Fuentedeprrafopredeter"/>
    <w:link w:val="Textosinformato"/>
    <w:uiPriority w:val="99"/>
    <w:semiHidden/>
    <w:rsid w:val="00DA6F15"/>
    <w:rPr>
      <w:rFonts w:eastAsiaTheme="minorHAnsi" w:cstheme="minorBidi"/>
      <w:sz w:val="22"/>
      <w:szCs w:val="21"/>
      <w:lang w:val="es-CO" w:eastAsia="en-US"/>
    </w:rPr>
  </w:style>
  <w:style w:type="table" w:styleId="Sombreadoclaro-nfasis2">
    <w:name w:val="Light Shading Accent 2"/>
    <w:basedOn w:val="Tablanormal"/>
    <w:uiPriority w:val="60"/>
    <w:rsid w:val="00B207B5"/>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paragraph" w:customStyle="1" w:styleId="Titulotabla">
    <w:name w:val="Titulo tabla"/>
    <w:basedOn w:val="Descripcin"/>
    <w:rsid w:val="00C526CD"/>
    <w:rPr>
      <w:color w:val="B6004B"/>
    </w:rPr>
  </w:style>
  <w:style w:type="paragraph" w:customStyle="1" w:styleId="Fuente">
    <w:name w:val="Fuente"/>
    <w:basedOn w:val="Normal"/>
    <w:qFormat/>
    <w:rsid w:val="00C526CD"/>
    <w:rPr>
      <w:rFonts w:cs="Arial"/>
      <w:sz w:val="18"/>
      <w:szCs w:val="18"/>
    </w:rPr>
  </w:style>
  <w:style w:type="paragraph" w:customStyle="1" w:styleId="Bibliografiatexto">
    <w:name w:val="Bibliografia texto"/>
    <w:basedOn w:val="Prrafodelista"/>
    <w:link w:val="BibliografiatextoCar"/>
    <w:uiPriority w:val="1"/>
    <w:qFormat/>
    <w:rsid w:val="00B207B5"/>
    <w:pPr>
      <w:numPr>
        <w:numId w:val="8"/>
      </w:numPr>
      <w:ind w:left="142" w:hanging="142"/>
    </w:pPr>
    <w:rPr>
      <w:b/>
    </w:rPr>
  </w:style>
  <w:style w:type="character" w:customStyle="1" w:styleId="BibliografiatextoCar">
    <w:name w:val="Bibliografia texto Car"/>
    <w:basedOn w:val="PrrafodelistaCar"/>
    <w:link w:val="Bibliografiatexto"/>
    <w:uiPriority w:val="1"/>
    <w:rsid w:val="00B207B5"/>
    <w:rPr>
      <w:rFonts w:ascii="Arial" w:eastAsia="Calibri" w:hAnsi="Arial" w:cs="Arial"/>
      <w:b/>
      <w:color w:val="0D0D0D" w:themeColor="text1" w:themeTint="F2"/>
      <w:sz w:val="24"/>
      <w:lang w:val="es-CO" w:eastAsia="x-none"/>
    </w:rPr>
  </w:style>
  <w:style w:type="table" w:styleId="Listaclara-nfasis2">
    <w:name w:val="Light List Accent 2"/>
    <w:basedOn w:val="Tablanormal"/>
    <w:uiPriority w:val="61"/>
    <w:rsid w:val="00B207B5"/>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Sombreadomedio1">
    <w:name w:val="Medium Shading 1"/>
    <w:basedOn w:val="Tablanormal"/>
    <w:uiPriority w:val="63"/>
    <w:rsid w:val="00FA53D0"/>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paragraph" w:customStyle="1" w:styleId="Titulografica">
    <w:name w:val="Titulo grafica"/>
    <w:basedOn w:val="Titulotabla"/>
    <w:qFormat/>
    <w:rsid w:val="00CC7BE9"/>
    <w:rPr>
      <w:color w:val="0D0D0D" w:themeColor="text1" w:themeTint="F2"/>
    </w:rPr>
  </w:style>
  <w:style w:type="paragraph" w:customStyle="1" w:styleId="Tituloimagen">
    <w:name w:val="Titulo imagen"/>
    <w:basedOn w:val="Titulotabla"/>
    <w:qFormat/>
    <w:rsid w:val="000C54D9"/>
  </w:style>
  <w:style w:type="paragraph" w:customStyle="1" w:styleId="Encabezadolistagraficas">
    <w:name w:val="Encabezado lista graficas"/>
    <w:basedOn w:val="TtuloTDC"/>
    <w:qFormat/>
    <w:rsid w:val="00944C31"/>
    <w:pPr>
      <w:numPr>
        <w:numId w:val="0"/>
      </w:numPr>
      <w:ind w:left="720"/>
    </w:pPr>
    <w:rPr>
      <w:rFonts w:cs="Arial"/>
    </w:rPr>
  </w:style>
  <w:style w:type="paragraph" w:customStyle="1" w:styleId="encabezadonombreinvest">
    <w:name w:val="encabezado nombre invest"/>
    <w:basedOn w:val="Normal"/>
    <w:qFormat/>
    <w:rsid w:val="00521276"/>
    <w:pPr>
      <w:shd w:val="clear" w:color="auto" w:fill="FFFFFF"/>
      <w:jc w:val="right"/>
    </w:pPr>
    <w:rPr>
      <w:b/>
      <w:color w:val="B6004B"/>
      <w:sz w:val="18"/>
      <w:szCs w:val="19"/>
      <w:lang w:val="es-MX"/>
    </w:rPr>
  </w:style>
  <w:style w:type="paragraph" w:customStyle="1" w:styleId="Titulo3numeracin">
    <w:name w:val="Titulo 3_ numeración"/>
    <w:basedOn w:val="Prrafodelista"/>
    <w:link w:val="Titulo3numeracinCar"/>
    <w:qFormat/>
    <w:rsid w:val="0022648B"/>
    <w:pPr>
      <w:numPr>
        <w:numId w:val="11"/>
      </w:numPr>
      <w:ind w:left="284" w:hanging="284"/>
    </w:pPr>
  </w:style>
  <w:style w:type="character" w:customStyle="1" w:styleId="Titulo3numeracinCar">
    <w:name w:val="Titulo 3_ numeración Car"/>
    <w:basedOn w:val="PrrafodelistaCar"/>
    <w:link w:val="Titulo3numeracin"/>
    <w:rsid w:val="0022648B"/>
    <w:rPr>
      <w:rFonts w:ascii="Arial" w:eastAsia="Calibri" w:hAnsi="Arial" w:cs="Arial"/>
      <w:b w:val="0"/>
      <w:color w:val="0D0D0D" w:themeColor="text1" w:themeTint="F2"/>
      <w:sz w:val="24"/>
      <w:lang w:val="es-CO" w:eastAsia="x-none"/>
    </w:rPr>
  </w:style>
  <w:style w:type="paragraph" w:customStyle="1" w:styleId="Textonormalvieta">
    <w:name w:val="Texto normal viñeta"/>
    <w:basedOn w:val="Normal"/>
    <w:qFormat/>
    <w:rsid w:val="0022648B"/>
    <w:pPr>
      <w:ind w:left="284"/>
    </w:pPr>
    <w:rPr>
      <w:lang w:val="es-ES_tradnl"/>
    </w:rPr>
  </w:style>
  <w:style w:type="paragraph" w:customStyle="1" w:styleId="Vieta">
    <w:name w:val="Viñeta"/>
    <w:basedOn w:val="Prrafodelista"/>
    <w:link w:val="VietaCar"/>
    <w:qFormat/>
    <w:rsid w:val="004329A6"/>
    <w:pPr>
      <w:numPr>
        <w:numId w:val="12"/>
      </w:numPr>
      <w:ind w:left="284" w:hanging="284"/>
    </w:pPr>
    <w:rPr>
      <w:b/>
      <w:szCs w:val="22"/>
      <w:lang w:val="es-ES_tradnl"/>
    </w:rPr>
  </w:style>
  <w:style w:type="character" w:customStyle="1" w:styleId="VietaCar">
    <w:name w:val="Viñeta Car"/>
    <w:basedOn w:val="PrrafodelistaCar"/>
    <w:link w:val="Vieta"/>
    <w:rsid w:val="004329A6"/>
    <w:rPr>
      <w:rFonts w:ascii="Arial" w:eastAsia="Calibri" w:hAnsi="Arial" w:cs="Arial"/>
      <w:b/>
      <w:color w:val="0D0D0D" w:themeColor="text1" w:themeTint="F2"/>
      <w:sz w:val="22"/>
      <w:szCs w:val="22"/>
      <w:lang w:val="es-ES_tradnl" w:eastAsia="x-none"/>
    </w:rPr>
  </w:style>
  <w:style w:type="paragraph" w:customStyle="1" w:styleId="Vietanumerada">
    <w:name w:val="Viñeta numerada"/>
    <w:basedOn w:val="Vieta"/>
    <w:link w:val="VietanumeradaCar"/>
    <w:qFormat/>
    <w:rsid w:val="004329A6"/>
    <w:pPr>
      <w:numPr>
        <w:numId w:val="13"/>
      </w:numPr>
    </w:pPr>
  </w:style>
  <w:style w:type="character" w:customStyle="1" w:styleId="VietanumeradaCar">
    <w:name w:val="Viñeta numerada Car"/>
    <w:basedOn w:val="VietaCar"/>
    <w:link w:val="Vietanumerada"/>
    <w:rsid w:val="004329A6"/>
    <w:rPr>
      <w:rFonts w:ascii="Arial" w:eastAsia="Calibri" w:hAnsi="Arial" w:cs="Arial"/>
      <w:b/>
      <w:color w:val="0D0D0D" w:themeColor="text1" w:themeTint="F2"/>
      <w:sz w:val="22"/>
      <w:szCs w:val="22"/>
      <w:lang w:val="es-ES_tradnl" w:eastAsia="x-none"/>
    </w:rPr>
  </w:style>
  <w:style w:type="character" w:styleId="Mencinsinresolver">
    <w:name w:val="Unresolved Mention"/>
    <w:basedOn w:val="Fuentedeprrafopredeter"/>
    <w:uiPriority w:val="99"/>
    <w:semiHidden/>
    <w:unhideWhenUsed/>
    <w:rsid w:val="00744569"/>
    <w:rPr>
      <w:color w:val="605E5C"/>
      <w:shd w:val="clear" w:color="auto" w:fill="E1DFDD"/>
    </w:rPr>
  </w:style>
  <w:style w:type="table" w:customStyle="1" w:styleId="TableNormal1">
    <w:name w:val="Table Normal1"/>
    <w:uiPriority w:val="2"/>
    <w:semiHidden/>
    <w:qFormat/>
    <w:rsid w:val="00E427E5"/>
    <w:pPr>
      <w:widowControl w:val="0"/>
    </w:pPr>
    <w:rPr>
      <w:rFonts w:eastAsia="Calibri"/>
      <w:sz w:val="22"/>
      <w:szCs w:val="22"/>
      <w:lang w:val="en-US" w:eastAsia="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80051">
      <w:bodyDiv w:val="1"/>
      <w:marLeft w:val="0"/>
      <w:marRight w:val="0"/>
      <w:marTop w:val="0"/>
      <w:marBottom w:val="0"/>
      <w:divBdr>
        <w:top w:val="none" w:sz="0" w:space="0" w:color="auto"/>
        <w:left w:val="none" w:sz="0" w:space="0" w:color="auto"/>
        <w:bottom w:val="none" w:sz="0" w:space="0" w:color="auto"/>
        <w:right w:val="none" w:sz="0" w:space="0" w:color="auto"/>
      </w:divBdr>
    </w:div>
    <w:div w:id="39286388">
      <w:bodyDiv w:val="1"/>
      <w:marLeft w:val="0"/>
      <w:marRight w:val="0"/>
      <w:marTop w:val="0"/>
      <w:marBottom w:val="0"/>
      <w:divBdr>
        <w:top w:val="none" w:sz="0" w:space="0" w:color="auto"/>
        <w:left w:val="none" w:sz="0" w:space="0" w:color="auto"/>
        <w:bottom w:val="none" w:sz="0" w:space="0" w:color="auto"/>
        <w:right w:val="none" w:sz="0" w:space="0" w:color="auto"/>
      </w:divBdr>
    </w:div>
    <w:div w:id="58872262">
      <w:bodyDiv w:val="1"/>
      <w:marLeft w:val="0"/>
      <w:marRight w:val="0"/>
      <w:marTop w:val="0"/>
      <w:marBottom w:val="0"/>
      <w:divBdr>
        <w:top w:val="none" w:sz="0" w:space="0" w:color="auto"/>
        <w:left w:val="none" w:sz="0" w:space="0" w:color="auto"/>
        <w:bottom w:val="none" w:sz="0" w:space="0" w:color="auto"/>
        <w:right w:val="none" w:sz="0" w:space="0" w:color="auto"/>
      </w:divBdr>
    </w:div>
    <w:div w:id="68307124">
      <w:bodyDiv w:val="1"/>
      <w:marLeft w:val="0"/>
      <w:marRight w:val="0"/>
      <w:marTop w:val="0"/>
      <w:marBottom w:val="0"/>
      <w:divBdr>
        <w:top w:val="none" w:sz="0" w:space="0" w:color="auto"/>
        <w:left w:val="none" w:sz="0" w:space="0" w:color="auto"/>
        <w:bottom w:val="none" w:sz="0" w:space="0" w:color="auto"/>
        <w:right w:val="none" w:sz="0" w:space="0" w:color="auto"/>
      </w:divBdr>
    </w:div>
    <w:div w:id="108595236">
      <w:bodyDiv w:val="1"/>
      <w:marLeft w:val="0"/>
      <w:marRight w:val="0"/>
      <w:marTop w:val="0"/>
      <w:marBottom w:val="0"/>
      <w:divBdr>
        <w:top w:val="none" w:sz="0" w:space="0" w:color="auto"/>
        <w:left w:val="none" w:sz="0" w:space="0" w:color="auto"/>
        <w:bottom w:val="none" w:sz="0" w:space="0" w:color="auto"/>
        <w:right w:val="none" w:sz="0" w:space="0" w:color="auto"/>
      </w:divBdr>
    </w:div>
    <w:div w:id="127167177">
      <w:bodyDiv w:val="1"/>
      <w:marLeft w:val="0"/>
      <w:marRight w:val="0"/>
      <w:marTop w:val="0"/>
      <w:marBottom w:val="0"/>
      <w:divBdr>
        <w:top w:val="none" w:sz="0" w:space="0" w:color="auto"/>
        <w:left w:val="none" w:sz="0" w:space="0" w:color="auto"/>
        <w:bottom w:val="none" w:sz="0" w:space="0" w:color="auto"/>
        <w:right w:val="none" w:sz="0" w:space="0" w:color="auto"/>
      </w:divBdr>
    </w:div>
    <w:div w:id="140853511">
      <w:bodyDiv w:val="1"/>
      <w:marLeft w:val="0"/>
      <w:marRight w:val="0"/>
      <w:marTop w:val="0"/>
      <w:marBottom w:val="0"/>
      <w:divBdr>
        <w:top w:val="none" w:sz="0" w:space="0" w:color="auto"/>
        <w:left w:val="none" w:sz="0" w:space="0" w:color="auto"/>
        <w:bottom w:val="none" w:sz="0" w:space="0" w:color="auto"/>
        <w:right w:val="none" w:sz="0" w:space="0" w:color="auto"/>
      </w:divBdr>
    </w:div>
    <w:div w:id="152529921">
      <w:bodyDiv w:val="1"/>
      <w:marLeft w:val="0"/>
      <w:marRight w:val="0"/>
      <w:marTop w:val="0"/>
      <w:marBottom w:val="0"/>
      <w:divBdr>
        <w:top w:val="none" w:sz="0" w:space="0" w:color="auto"/>
        <w:left w:val="none" w:sz="0" w:space="0" w:color="auto"/>
        <w:bottom w:val="none" w:sz="0" w:space="0" w:color="auto"/>
        <w:right w:val="none" w:sz="0" w:space="0" w:color="auto"/>
      </w:divBdr>
    </w:div>
    <w:div w:id="156266065">
      <w:bodyDiv w:val="1"/>
      <w:marLeft w:val="0"/>
      <w:marRight w:val="0"/>
      <w:marTop w:val="0"/>
      <w:marBottom w:val="0"/>
      <w:divBdr>
        <w:top w:val="none" w:sz="0" w:space="0" w:color="auto"/>
        <w:left w:val="none" w:sz="0" w:space="0" w:color="auto"/>
        <w:bottom w:val="none" w:sz="0" w:space="0" w:color="auto"/>
        <w:right w:val="none" w:sz="0" w:space="0" w:color="auto"/>
      </w:divBdr>
    </w:div>
    <w:div w:id="204219918">
      <w:bodyDiv w:val="1"/>
      <w:marLeft w:val="0"/>
      <w:marRight w:val="0"/>
      <w:marTop w:val="0"/>
      <w:marBottom w:val="0"/>
      <w:divBdr>
        <w:top w:val="none" w:sz="0" w:space="0" w:color="auto"/>
        <w:left w:val="none" w:sz="0" w:space="0" w:color="auto"/>
        <w:bottom w:val="none" w:sz="0" w:space="0" w:color="auto"/>
        <w:right w:val="none" w:sz="0" w:space="0" w:color="auto"/>
      </w:divBdr>
    </w:div>
    <w:div w:id="235820614">
      <w:bodyDiv w:val="1"/>
      <w:marLeft w:val="0"/>
      <w:marRight w:val="0"/>
      <w:marTop w:val="0"/>
      <w:marBottom w:val="0"/>
      <w:divBdr>
        <w:top w:val="none" w:sz="0" w:space="0" w:color="auto"/>
        <w:left w:val="none" w:sz="0" w:space="0" w:color="auto"/>
        <w:bottom w:val="none" w:sz="0" w:space="0" w:color="auto"/>
        <w:right w:val="none" w:sz="0" w:space="0" w:color="auto"/>
      </w:divBdr>
    </w:div>
    <w:div w:id="237131543">
      <w:bodyDiv w:val="1"/>
      <w:marLeft w:val="0"/>
      <w:marRight w:val="0"/>
      <w:marTop w:val="0"/>
      <w:marBottom w:val="0"/>
      <w:divBdr>
        <w:top w:val="none" w:sz="0" w:space="0" w:color="auto"/>
        <w:left w:val="none" w:sz="0" w:space="0" w:color="auto"/>
        <w:bottom w:val="none" w:sz="0" w:space="0" w:color="auto"/>
        <w:right w:val="none" w:sz="0" w:space="0" w:color="auto"/>
      </w:divBdr>
    </w:div>
    <w:div w:id="309944978">
      <w:bodyDiv w:val="1"/>
      <w:marLeft w:val="0"/>
      <w:marRight w:val="0"/>
      <w:marTop w:val="0"/>
      <w:marBottom w:val="0"/>
      <w:divBdr>
        <w:top w:val="none" w:sz="0" w:space="0" w:color="auto"/>
        <w:left w:val="none" w:sz="0" w:space="0" w:color="auto"/>
        <w:bottom w:val="none" w:sz="0" w:space="0" w:color="auto"/>
        <w:right w:val="none" w:sz="0" w:space="0" w:color="auto"/>
      </w:divBdr>
    </w:div>
    <w:div w:id="314182390">
      <w:bodyDiv w:val="1"/>
      <w:marLeft w:val="0"/>
      <w:marRight w:val="0"/>
      <w:marTop w:val="0"/>
      <w:marBottom w:val="0"/>
      <w:divBdr>
        <w:top w:val="none" w:sz="0" w:space="0" w:color="auto"/>
        <w:left w:val="none" w:sz="0" w:space="0" w:color="auto"/>
        <w:bottom w:val="none" w:sz="0" w:space="0" w:color="auto"/>
        <w:right w:val="none" w:sz="0" w:space="0" w:color="auto"/>
      </w:divBdr>
    </w:div>
    <w:div w:id="351341381">
      <w:bodyDiv w:val="1"/>
      <w:marLeft w:val="0"/>
      <w:marRight w:val="0"/>
      <w:marTop w:val="0"/>
      <w:marBottom w:val="0"/>
      <w:divBdr>
        <w:top w:val="none" w:sz="0" w:space="0" w:color="auto"/>
        <w:left w:val="none" w:sz="0" w:space="0" w:color="auto"/>
        <w:bottom w:val="none" w:sz="0" w:space="0" w:color="auto"/>
        <w:right w:val="none" w:sz="0" w:space="0" w:color="auto"/>
      </w:divBdr>
    </w:div>
    <w:div w:id="351997300">
      <w:bodyDiv w:val="1"/>
      <w:marLeft w:val="0"/>
      <w:marRight w:val="0"/>
      <w:marTop w:val="0"/>
      <w:marBottom w:val="0"/>
      <w:divBdr>
        <w:top w:val="none" w:sz="0" w:space="0" w:color="auto"/>
        <w:left w:val="none" w:sz="0" w:space="0" w:color="auto"/>
        <w:bottom w:val="none" w:sz="0" w:space="0" w:color="auto"/>
        <w:right w:val="none" w:sz="0" w:space="0" w:color="auto"/>
      </w:divBdr>
    </w:div>
    <w:div w:id="360515732">
      <w:bodyDiv w:val="1"/>
      <w:marLeft w:val="0"/>
      <w:marRight w:val="0"/>
      <w:marTop w:val="0"/>
      <w:marBottom w:val="0"/>
      <w:divBdr>
        <w:top w:val="none" w:sz="0" w:space="0" w:color="auto"/>
        <w:left w:val="none" w:sz="0" w:space="0" w:color="auto"/>
        <w:bottom w:val="none" w:sz="0" w:space="0" w:color="auto"/>
        <w:right w:val="none" w:sz="0" w:space="0" w:color="auto"/>
      </w:divBdr>
    </w:div>
    <w:div w:id="370031238">
      <w:bodyDiv w:val="1"/>
      <w:marLeft w:val="0"/>
      <w:marRight w:val="0"/>
      <w:marTop w:val="0"/>
      <w:marBottom w:val="0"/>
      <w:divBdr>
        <w:top w:val="none" w:sz="0" w:space="0" w:color="auto"/>
        <w:left w:val="none" w:sz="0" w:space="0" w:color="auto"/>
        <w:bottom w:val="none" w:sz="0" w:space="0" w:color="auto"/>
        <w:right w:val="none" w:sz="0" w:space="0" w:color="auto"/>
      </w:divBdr>
    </w:div>
    <w:div w:id="465204368">
      <w:bodyDiv w:val="1"/>
      <w:marLeft w:val="0"/>
      <w:marRight w:val="0"/>
      <w:marTop w:val="0"/>
      <w:marBottom w:val="0"/>
      <w:divBdr>
        <w:top w:val="none" w:sz="0" w:space="0" w:color="auto"/>
        <w:left w:val="none" w:sz="0" w:space="0" w:color="auto"/>
        <w:bottom w:val="none" w:sz="0" w:space="0" w:color="auto"/>
        <w:right w:val="none" w:sz="0" w:space="0" w:color="auto"/>
      </w:divBdr>
    </w:div>
    <w:div w:id="493304360">
      <w:bodyDiv w:val="1"/>
      <w:marLeft w:val="0"/>
      <w:marRight w:val="0"/>
      <w:marTop w:val="0"/>
      <w:marBottom w:val="0"/>
      <w:divBdr>
        <w:top w:val="none" w:sz="0" w:space="0" w:color="auto"/>
        <w:left w:val="none" w:sz="0" w:space="0" w:color="auto"/>
        <w:bottom w:val="none" w:sz="0" w:space="0" w:color="auto"/>
        <w:right w:val="none" w:sz="0" w:space="0" w:color="auto"/>
      </w:divBdr>
    </w:div>
    <w:div w:id="521869077">
      <w:bodyDiv w:val="1"/>
      <w:marLeft w:val="0"/>
      <w:marRight w:val="0"/>
      <w:marTop w:val="0"/>
      <w:marBottom w:val="0"/>
      <w:divBdr>
        <w:top w:val="none" w:sz="0" w:space="0" w:color="auto"/>
        <w:left w:val="none" w:sz="0" w:space="0" w:color="auto"/>
        <w:bottom w:val="none" w:sz="0" w:space="0" w:color="auto"/>
        <w:right w:val="none" w:sz="0" w:space="0" w:color="auto"/>
      </w:divBdr>
    </w:div>
    <w:div w:id="529343291">
      <w:bodyDiv w:val="1"/>
      <w:marLeft w:val="0"/>
      <w:marRight w:val="0"/>
      <w:marTop w:val="0"/>
      <w:marBottom w:val="0"/>
      <w:divBdr>
        <w:top w:val="none" w:sz="0" w:space="0" w:color="auto"/>
        <w:left w:val="none" w:sz="0" w:space="0" w:color="auto"/>
        <w:bottom w:val="none" w:sz="0" w:space="0" w:color="auto"/>
        <w:right w:val="none" w:sz="0" w:space="0" w:color="auto"/>
      </w:divBdr>
    </w:div>
    <w:div w:id="532889352">
      <w:bodyDiv w:val="1"/>
      <w:marLeft w:val="0"/>
      <w:marRight w:val="0"/>
      <w:marTop w:val="0"/>
      <w:marBottom w:val="0"/>
      <w:divBdr>
        <w:top w:val="none" w:sz="0" w:space="0" w:color="auto"/>
        <w:left w:val="none" w:sz="0" w:space="0" w:color="auto"/>
        <w:bottom w:val="none" w:sz="0" w:space="0" w:color="auto"/>
        <w:right w:val="none" w:sz="0" w:space="0" w:color="auto"/>
      </w:divBdr>
    </w:div>
    <w:div w:id="538475075">
      <w:bodyDiv w:val="1"/>
      <w:marLeft w:val="0"/>
      <w:marRight w:val="0"/>
      <w:marTop w:val="0"/>
      <w:marBottom w:val="0"/>
      <w:divBdr>
        <w:top w:val="none" w:sz="0" w:space="0" w:color="auto"/>
        <w:left w:val="none" w:sz="0" w:space="0" w:color="auto"/>
        <w:bottom w:val="none" w:sz="0" w:space="0" w:color="auto"/>
        <w:right w:val="none" w:sz="0" w:space="0" w:color="auto"/>
      </w:divBdr>
    </w:div>
    <w:div w:id="569001113">
      <w:bodyDiv w:val="1"/>
      <w:marLeft w:val="0"/>
      <w:marRight w:val="0"/>
      <w:marTop w:val="0"/>
      <w:marBottom w:val="0"/>
      <w:divBdr>
        <w:top w:val="none" w:sz="0" w:space="0" w:color="auto"/>
        <w:left w:val="none" w:sz="0" w:space="0" w:color="auto"/>
        <w:bottom w:val="none" w:sz="0" w:space="0" w:color="auto"/>
        <w:right w:val="none" w:sz="0" w:space="0" w:color="auto"/>
      </w:divBdr>
    </w:div>
    <w:div w:id="598222462">
      <w:bodyDiv w:val="1"/>
      <w:marLeft w:val="0"/>
      <w:marRight w:val="0"/>
      <w:marTop w:val="0"/>
      <w:marBottom w:val="0"/>
      <w:divBdr>
        <w:top w:val="none" w:sz="0" w:space="0" w:color="auto"/>
        <w:left w:val="none" w:sz="0" w:space="0" w:color="auto"/>
        <w:bottom w:val="none" w:sz="0" w:space="0" w:color="auto"/>
        <w:right w:val="none" w:sz="0" w:space="0" w:color="auto"/>
      </w:divBdr>
    </w:div>
    <w:div w:id="601381701">
      <w:bodyDiv w:val="1"/>
      <w:marLeft w:val="0"/>
      <w:marRight w:val="0"/>
      <w:marTop w:val="0"/>
      <w:marBottom w:val="0"/>
      <w:divBdr>
        <w:top w:val="none" w:sz="0" w:space="0" w:color="auto"/>
        <w:left w:val="none" w:sz="0" w:space="0" w:color="auto"/>
        <w:bottom w:val="none" w:sz="0" w:space="0" w:color="auto"/>
        <w:right w:val="none" w:sz="0" w:space="0" w:color="auto"/>
      </w:divBdr>
    </w:div>
    <w:div w:id="656690962">
      <w:bodyDiv w:val="1"/>
      <w:marLeft w:val="0"/>
      <w:marRight w:val="0"/>
      <w:marTop w:val="0"/>
      <w:marBottom w:val="0"/>
      <w:divBdr>
        <w:top w:val="none" w:sz="0" w:space="0" w:color="auto"/>
        <w:left w:val="none" w:sz="0" w:space="0" w:color="auto"/>
        <w:bottom w:val="none" w:sz="0" w:space="0" w:color="auto"/>
        <w:right w:val="none" w:sz="0" w:space="0" w:color="auto"/>
      </w:divBdr>
    </w:div>
    <w:div w:id="665981727">
      <w:bodyDiv w:val="1"/>
      <w:marLeft w:val="0"/>
      <w:marRight w:val="0"/>
      <w:marTop w:val="0"/>
      <w:marBottom w:val="0"/>
      <w:divBdr>
        <w:top w:val="none" w:sz="0" w:space="0" w:color="auto"/>
        <w:left w:val="none" w:sz="0" w:space="0" w:color="auto"/>
        <w:bottom w:val="none" w:sz="0" w:space="0" w:color="auto"/>
        <w:right w:val="none" w:sz="0" w:space="0" w:color="auto"/>
      </w:divBdr>
    </w:div>
    <w:div w:id="675308761">
      <w:bodyDiv w:val="1"/>
      <w:marLeft w:val="0"/>
      <w:marRight w:val="0"/>
      <w:marTop w:val="0"/>
      <w:marBottom w:val="0"/>
      <w:divBdr>
        <w:top w:val="none" w:sz="0" w:space="0" w:color="auto"/>
        <w:left w:val="none" w:sz="0" w:space="0" w:color="auto"/>
        <w:bottom w:val="none" w:sz="0" w:space="0" w:color="auto"/>
        <w:right w:val="none" w:sz="0" w:space="0" w:color="auto"/>
      </w:divBdr>
    </w:div>
    <w:div w:id="684016558">
      <w:bodyDiv w:val="1"/>
      <w:marLeft w:val="0"/>
      <w:marRight w:val="0"/>
      <w:marTop w:val="0"/>
      <w:marBottom w:val="0"/>
      <w:divBdr>
        <w:top w:val="none" w:sz="0" w:space="0" w:color="auto"/>
        <w:left w:val="none" w:sz="0" w:space="0" w:color="auto"/>
        <w:bottom w:val="none" w:sz="0" w:space="0" w:color="auto"/>
        <w:right w:val="none" w:sz="0" w:space="0" w:color="auto"/>
      </w:divBdr>
    </w:div>
    <w:div w:id="689523799">
      <w:bodyDiv w:val="1"/>
      <w:marLeft w:val="0"/>
      <w:marRight w:val="0"/>
      <w:marTop w:val="0"/>
      <w:marBottom w:val="0"/>
      <w:divBdr>
        <w:top w:val="none" w:sz="0" w:space="0" w:color="auto"/>
        <w:left w:val="none" w:sz="0" w:space="0" w:color="auto"/>
        <w:bottom w:val="none" w:sz="0" w:space="0" w:color="auto"/>
        <w:right w:val="none" w:sz="0" w:space="0" w:color="auto"/>
      </w:divBdr>
    </w:div>
    <w:div w:id="701051042">
      <w:bodyDiv w:val="1"/>
      <w:marLeft w:val="0"/>
      <w:marRight w:val="0"/>
      <w:marTop w:val="0"/>
      <w:marBottom w:val="0"/>
      <w:divBdr>
        <w:top w:val="none" w:sz="0" w:space="0" w:color="auto"/>
        <w:left w:val="none" w:sz="0" w:space="0" w:color="auto"/>
        <w:bottom w:val="none" w:sz="0" w:space="0" w:color="auto"/>
        <w:right w:val="none" w:sz="0" w:space="0" w:color="auto"/>
      </w:divBdr>
    </w:div>
    <w:div w:id="722946127">
      <w:bodyDiv w:val="1"/>
      <w:marLeft w:val="0"/>
      <w:marRight w:val="0"/>
      <w:marTop w:val="0"/>
      <w:marBottom w:val="0"/>
      <w:divBdr>
        <w:top w:val="none" w:sz="0" w:space="0" w:color="auto"/>
        <w:left w:val="none" w:sz="0" w:space="0" w:color="auto"/>
        <w:bottom w:val="none" w:sz="0" w:space="0" w:color="auto"/>
        <w:right w:val="none" w:sz="0" w:space="0" w:color="auto"/>
      </w:divBdr>
    </w:div>
    <w:div w:id="743916580">
      <w:bodyDiv w:val="1"/>
      <w:marLeft w:val="0"/>
      <w:marRight w:val="0"/>
      <w:marTop w:val="0"/>
      <w:marBottom w:val="0"/>
      <w:divBdr>
        <w:top w:val="none" w:sz="0" w:space="0" w:color="auto"/>
        <w:left w:val="none" w:sz="0" w:space="0" w:color="auto"/>
        <w:bottom w:val="none" w:sz="0" w:space="0" w:color="auto"/>
        <w:right w:val="none" w:sz="0" w:space="0" w:color="auto"/>
      </w:divBdr>
    </w:div>
    <w:div w:id="748235719">
      <w:bodyDiv w:val="1"/>
      <w:marLeft w:val="0"/>
      <w:marRight w:val="0"/>
      <w:marTop w:val="0"/>
      <w:marBottom w:val="0"/>
      <w:divBdr>
        <w:top w:val="none" w:sz="0" w:space="0" w:color="auto"/>
        <w:left w:val="none" w:sz="0" w:space="0" w:color="auto"/>
        <w:bottom w:val="none" w:sz="0" w:space="0" w:color="auto"/>
        <w:right w:val="none" w:sz="0" w:space="0" w:color="auto"/>
      </w:divBdr>
    </w:div>
    <w:div w:id="811404083">
      <w:bodyDiv w:val="1"/>
      <w:marLeft w:val="0"/>
      <w:marRight w:val="0"/>
      <w:marTop w:val="0"/>
      <w:marBottom w:val="0"/>
      <w:divBdr>
        <w:top w:val="none" w:sz="0" w:space="0" w:color="auto"/>
        <w:left w:val="none" w:sz="0" w:space="0" w:color="auto"/>
        <w:bottom w:val="none" w:sz="0" w:space="0" w:color="auto"/>
        <w:right w:val="none" w:sz="0" w:space="0" w:color="auto"/>
      </w:divBdr>
    </w:div>
    <w:div w:id="917859805">
      <w:bodyDiv w:val="1"/>
      <w:marLeft w:val="0"/>
      <w:marRight w:val="0"/>
      <w:marTop w:val="0"/>
      <w:marBottom w:val="0"/>
      <w:divBdr>
        <w:top w:val="none" w:sz="0" w:space="0" w:color="auto"/>
        <w:left w:val="none" w:sz="0" w:space="0" w:color="auto"/>
        <w:bottom w:val="none" w:sz="0" w:space="0" w:color="auto"/>
        <w:right w:val="none" w:sz="0" w:space="0" w:color="auto"/>
      </w:divBdr>
    </w:div>
    <w:div w:id="976183909">
      <w:bodyDiv w:val="1"/>
      <w:marLeft w:val="0"/>
      <w:marRight w:val="0"/>
      <w:marTop w:val="0"/>
      <w:marBottom w:val="0"/>
      <w:divBdr>
        <w:top w:val="none" w:sz="0" w:space="0" w:color="auto"/>
        <w:left w:val="none" w:sz="0" w:space="0" w:color="auto"/>
        <w:bottom w:val="none" w:sz="0" w:space="0" w:color="auto"/>
        <w:right w:val="none" w:sz="0" w:space="0" w:color="auto"/>
      </w:divBdr>
    </w:div>
    <w:div w:id="981618381">
      <w:bodyDiv w:val="1"/>
      <w:marLeft w:val="0"/>
      <w:marRight w:val="0"/>
      <w:marTop w:val="0"/>
      <w:marBottom w:val="0"/>
      <w:divBdr>
        <w:top w:val="none" w:sz="0" w:space="0" w:color="auto"/>
        <w:left w:val="none" w:sz="0" w:space="0" w:color="auto"/>
        <w:bottom w:val="none" w:sz="0" w:space="0" w:color="auto"/>
        <w:right w:val="none" w:sz="0" w:space="0" w:color="auto"/>
      </w:divBdr>
    </w:div>
    <w:div w:id="989600657">
      <w:bodyDiv w:val="1"/>
      <w:marLeft w:val="0"/>
      <w:marRight w:val="0"/>
      <w:marTop w:val="0"/>
      <w:marBottom w:val="0"/>
      <w:divBdr>
        <w:top w:val="none" w:sz="0" w:space="0" w:color="auto"/>
        <w:left w:val="none" w:sz="0" w:space="0" w:color="auto"/>
        <w:bottom w:val="none" w:sz="0" w:space="0" w:color="auto"/>
        <w:right w:val="none" w:sz="0" w:space="0" w:color="auto"/>
      </w:divBdr>
    </w:div>
    <w:div w:id="990017738">
      <w:bodyDiv w:val="1"/>
      <w:marLeft w:val="0"/>
      <w:marRight w:val="0"/>
      <w:marTop w:val="0"/>
      <w:marBottom w:val="0"/>
      <w:divBdr>
        <w:top w:val="none" w:sz="0" w:space="0" w:color="auto"/>
        <w:left w:val="none" w:sz="0" w:space="0" w:color="auto"/>
        <w:bottom w:val="none" w:sz="0" w:space="0" w:color="auto"/>
        <w:right w:val="none" w:sz="0" w:space="0" w:color="auto"/>
      </w:divBdr>
    </w:div>
    <w:div w:id="994720991">
      <w:bodyDiv w:val="1"/>
      <w:marLeft w:val="0"/>
      <w:marRight w:val="0"/>
      <w:marTop w:val="0"/>
      <w:marBottom w:val="0"/>
      <w:divBdr>
        <w:top w:val="none" w:sz="0" w:space="0" w:color="auto"/>
        <w:left w:val="none" w:sz="0" w:space="0" w:color="auto"/>
        <w:bottom w:val="none" w:sz="0" w:space="0" w:color="auto"/>
        <w:right w:val="none" w:sz="0" w:space="0" w:color="auto"/>
      </w:divBdr>
    </w:div>
    <w:div w:id="995457511">
      <w:bodyDiv w:val="1"/>
      <w:marLeft w:val="0"/>
      <w:marRight w:val="0"/>
      <w:marTop w:val="0"/>
      <w:marBottom w:val="0"/>
      <w:divBdr>
        <w:top w:val="none" w:sz="0" w:space="0" w:color="auto"/>
        <w:left w:val="none" w:sz="0" w:space="0" w:color="auto"/>
        <w:bottom w:val="none" w:sz="0" w:space="0" w:color="auto"/>
        <w:right w:val="none" w:sz="0" w:space="0" w:color="auto"/>
      </w:divBdr>
    </w:div>
    <w:div w:id="1002582908">
      <w:bodyDiv w:val="1"/>
      <w:marLeft w:val="0"/>
      <w:marRight w:val="0"/>
      <w:marTop w:val="0"/>
      <w:marBottom w:val="0"/>
      <w:divBdr>
        <w:top w:val="none" w:sz="0" w:space="0" w:color="auto"/>
        <w:left w:val="none" w:sz="0" w:space="0" w:color="auto"/>
        <w:bottom w:val="none" w:sz="0" w:space="0" w:color="auto"/>
        <w:right w:val="none" w:sz="0" w:space="0" w:color="auto"/>
      </w:divBdr>
    </w:div>
    <w:div w:id="1025835495">
      <w:bodyDiv w:val="1"/>
      <w:marLeft w:val="0"/>
      <w:marRight w:val="0"/>
      <w:marTop w:val="0"/>
      <w:marBottom w:val="0"/>
      <w:divBdr>
        <w:top w:val="none" w:sz="0" w:space="0" w:color="auto"/>
        <w:left w:val="none" w:sz="0" w:space="0" w:color="auto"/>
        <w:bottom w:val="none" w:sz="0" w:space="0" w:color="auto"/>
        <w:right w:val="none" w:sz="0" w:space="0" w:color="auto"/>
      </w:divBdr>
    </w:div>
    <w:div w:id="1041172093">
      <w:bodyDiv w:val="1"/>
      <w:marLeft w:val="0"/>
      <w:marRight w:val="0"/>
      <w:marTop w:val="0"/>
      <w:marBottom w:val="0"/>
      <w:divBdr>
        <w:top w:val="none" w:sz="0" w:space="0" w:color="auto"/>
        <w:left w:val="none" w:sz="0" w:space="0" w:color="auto"/>
        <w:bottom w:val="none" w:sz="0" w:space="0" w:color="auto"/>
        <w:right w:val="none" w:sz="0" w:space="0" w:color="auto"/>
      </w:divBdr>
    </w:div>
    <w:div w:id="1046029701">
      <w:bodyDiv w:val="1"/>
      <w:marLeft w:val="0"/>
      <w:marRight w:val="0"/>
      <w:marTop w:val="0"/>
      <w:marBottom w:val="0"/>
      <w:divBdr>
        <w:top w:val="none" w:sz="0" w:space="0" w:color="auto"/>
        <w:left w:val="none" w:sz="0" w:space="0" w:color="auto"/>
        <w:bottom w:val="none" w:sz="0" w:space="0" w:color="auto"/>
        <w:right w:val="none" w:sz="0" w:space="0" w:color="auto"/>
      </w:divBdr>
    </w:div>
    <w:div w:id="1051416319">
      <w:bodyDiv w:val="1"/>
      <w:marLeft w:val="0"/>
      <w:marRight w:val="0"/>
      <w:marTop w:val="0"/>
      <w:marBottom w:val="0"/>
      <w:divBdr>
        <w:top w:val="none" w:sz="0" w:space="0" w:color="auto"/>
        <w:left w:val="none" w:sz="0" w:space="0" w:color="auto"/>
        <w:bottom w:val="none" w:sz="0" w:space="0" w:color="auto"/>
        <w:right w:val="none" w:sz="0" w:space="0" w:color="auto"/>
      </w:divBdr>
    </w:div>
    <w:div w:id="1051618273">
      <w:bodyDiv w:val="1"/>
      <w:marLeft w:val="0"/>
      <w:marRight w:val="0"/>
      <w:marTop w:val="0"/>
      <w:marBottom w:val="0"/>
      <w:divBdr>
        <w:top w:val="none" w:sz="0" w:space="0" w:color="auto"/>
        <w:left w:val="none" w:sz="0" w:space="0" w:color="auto"/>
        <w:bottom w:val="none" w:sz="0" w:space="0" w:color="auto"/>
        <w:right w:val="none" w:sz="0" w:space="0" w:color="auto"/>
      </w:divBdr>
    </w:div>
    <w:div w:id="1057628531">
      <w:bodyDiv w:val="1"/>
      <w:marLeft w:val="0"/>
      <w:marRight w:val="0"/>
      <w:marTop w:val="0"/>
      <w:marBottom w:val="0"/>
      <w:divBdr>
        <w:top w:val="none" w:sz="0" w:space="0" w:color="auto"/>
        <w:left w:val="none" w:sz="0" w:space="0" w:color="auto"/>
        <w:bottom w:val="none" w:sz="0" w:space="0" w:color="auto"/>
        <w:right w:val="none" w:sz="0" w:space="0" w:color="auto"/>
      </w:divBdr>
    </w:div>
    <w:div w:id="1082802610">
      <w:bodyDiv w:val="1"/>
      <w:marLeft w:val="0"/>
      <w:marRight w:val="0"/>
      <w:marTop w:val="0"/>
      <w:marBottom w:val="0"/>
      <w:divBdr>
        <w:top w:val="none" w:sz="0" w:space="0" w:color="auto"/>
        <w:left w:val="none" w:sz="0" w:space="0" w:color="auto"/>
        <w:bottom w:val="none" w:sz="0" w:space="0" w:color="auto"/>
        <w:right w:val="none" w:sz="0" w:space="0" w:color="auto"/>
      </w:divBdr>
    </w:div>
    <w:div w:id="1085568026">
      <w:bodyDiv w:val="1"/>
      <w:marLeft w:val="0"/>
      <w:marRight w:val="0"/>
      <w:marTop w:val="0"/>
      <w:marBottom w:val="0"/>
      <w:divBdr>
        <w:top w:val="none" w:sz="0" w:space="0" w:color="auto"/>
        <w:left w:val="none" w:sz="0" w:space="0" w:color="auto"/>
        <w:bottom w:val="none" w:sz="0" w:space="0" w:color="auto"/>
        <w:right w:val="none" w:sz="0" w:space="0" w:color="auto"/>
      </w:divBdr>
    </w:div>
    <w:div w:id="1107458029">
      <w:bodyDiv w:val="1"/>
      <w:marLeft w:val="0"/>
      <w:marRight w:val="0"/>
      <w:marTop w:val="0"/>
      <w:marBottom w:val="0"/>
      <w:divBdr>
        <w:top w:val="none" w:sz="0" w:space="0" w:color="auto"/>
        <w:left w:val="none" w:sz="0" w:space="0" w:color="auto"/>
        <w:bottom w:val="none" w:sz="0" w:space="0" w:color="auto"/>
        <w:right w:val="none" w:sz="0" w:space="0" w:color="auto"/>
      </w:divBdr>
    </w:div>
    <w:div w:id="1154103249">
      <w:bodyDiv w:val="1"/>
      <w:marLeft w:val="0"/>
      <w:marRight w:val="0"/>
      <w:marTop w:val="0"/>
      <w:marBottom w:val="0"/>
      <w:divBdr>
        <w:top w:val="none" w:sz="0" w:space="0" w:color="auto"/>
        <w:left w:val="none" w:sz="0" w:space="0" w:color="auto"/>
        <w:bottom w:val="none" w:sz="0" w:space="0" w:color="auto"/>
        <w:right w:val="none" w:sz="0" w:space="0" w:color="auto"/>
      </w:divBdr>
    </w:div>
    <w:div w:id="1224027235">
      <w:bodyDiv w:val="1"/>
      <w:marLeft w:val="0"/>
      <w:marRight w:val="0"/>
      <w:marTop w:val="0"/>
      <w:marBottom w:val="0"/>
      <w:divBdr>
        <w:top w:val="none" w:sz="0" w:space="0" w:color="auto"/>
        <w:left w:val="none" w:sz="0" w:space="0" w:color="auto"/>
        <w:bottom w:val="none" w:sz="0" w:space="0" w:color="auto"/>
        <w:right w:val="none" w:sz="0" w:space="0" w:color="auto"/>
      </w:divBdr>
    </w:div>
    <w:div w:id="1229263443">
      <w:bodyDiv w:val="1"/>
      <w:marLeft w:val="0"/>
      <w:marRight w:val="0"/>
      <w:marTop w:val="0"/>
      <w:marBottom w:val="0"/>
      <w:divBdr>
        <w:top w:val="none" w:sz="0" w:space="0" w:color="auto"/>
        <w:left w:val="none" w:sz="0" w:space="0" w:color="auto"/>
        <w:bottom w:val="none" w:sz="0" w:space="0" w:color="auto"/>
        <w:right w:val="none" w:sz="0" w:space="0" w:color="auto"/>
      </w:divBdr>
    </w:div>
    <w:div w:id="1239941789">
      <w:bodyDiv w:val="1"/>
      <w:marLeft w:val="0"/>
      <w:marRight w:val="0"/>
      <w:marTop w:val="0"/>
      <w:marBottom w:val="0"/>
      <w:divBdr>
        <w:top w:val="none" w:sz="0" w:space="0" w:color="auto"/>
        <w:left w:val="none" w:sz="0" w:space="0" w:color="auto"/>
        <w:bottom w:val="none" w:sz="0" w:space="0" w:color="auto"/>
        <w:right w:val="none" w:sz="0" w:space="0" w:color="auto"/>
      </w:divBdr>
    </w:div>
    <w:div w:id="1243369754">
      <w:bodyDiv w:val="1"/>
      <w:marLeft w:val="0"/>
      <w:marRight w:val="0"/>
      <w:marTop w:val="0"/>
      <w:marBottom w:val="0"/>
      <w:divBdr>
        <w:top w:val="none" w:sz="0" w:space="0" w:color="auto"/>
        <w:left w:val="none" w:sz="0" w:space="0" w:color="auto"/>
        <w:bottom w:val="none" w:sz="0" w:space="0" w:color="auto"/>
        <w:right w:val="none" w:sz="0" w:space="0" w:color="auto"/>
      </w:divBdr>
    </w:div>
    <w:div w:id="1250505755">
      <w:bodyDiv w:val="1"/>
      <w:marLeft w:val="0"/>
      <w:marRight w:val="0"/>
      <w:marTop w:val="0"/>
      <w:marBottom w:val="0"/>
      <w:divBdr>
        <w:top w:val="none" w:sz="0" w:space="0" w:color="auto"/>
        <w:left w:val="none" w:sz="0" w:space="0" w:color="auto"/>
        <w:bottom w:val="none" w:sz="0" w:space="0" w:color="auto"/>
        <w:right w:val="none" w:sz="0" w:space="0" w:color="auto"/>
      </w:divBdr>
    </w:div>
    <w:div w:id="1253851845">
      <w:bodyDiv w:val="1"/>
      <w:marLeft w:val="0"/>
      <w:marRight w:val="0"/>
      <w:marTop w:val="0"/>
      <w:marBottom w:val="0"/>
      <w:divBdr>
        <w:top w:val="none" w:sz="0" w:space="0" w:color="auto"/>
        <w:left w:val="none" w:sz="0" w:space="0" w:color="auto"/>
        <w:bottom w:val="none" w:sz="0" w:space="0" w:color="auto"/>
        <w:right w:val="none" w:sz="0" w:space="0" w:color="auto"/>
      </w:divBdr>
    </w:div>
    <w:div w:id="1260867033">
      <w:bodyDiv w:val="1"/>
      <w:marLeft w:val="0"/>
      <w:marRight w:val="0"/>
      <w:marTop w:val="0"/>
      <w:marBottom w:val="0"/>
      <w:divBdr>
        <w:top w:val="none" w:sz="0" w:space="0" w:color="auto"/>
        <w:left w:val="none" w:sz="0" w:space="0" w:color="auto"/>
        <w:bottom w:val="none" w:sz="0" w:space="0" w:color="auto"/>
        <w:right w:val="none" w:sz="0" w:space="0" w:color="auto"/>
      </w:divBdr>
    </w:div>
    <w:div w:id="1273321410">
      <w:bodyDiv w:val="1"/>
      <w:marLeft w:val="0"/>
      <w:marRight w:val="0"/>
      <w:marTop w:val="0"/>
      <w:marBottom w:val="0"/>
      <w:divBdr>
        <w:top w:val="none" w:sz="0" w:space="0" w:color="auto"/>
        <w:left w:val="none" w:sz="0" w:space="0" w:color="auto"/>
        <w:bottom w:val="none" w:sz="0" w:space="0" w:color="auto"/>
        <w:right w:val="none" w:sz="0" w:space="0" w:color="auto"/>
      </w:divBdr>
    </w:div>
    <w:div w:id="1293292708">
      <w:bodyDiv w:val="1"/>
      <w:marLeft w:val="0"/>
      <w:marRight w:val="0"/>
      <w:marTop w:val="0"/>
      <w:marBottom w:val="0"/>
      <w:divBdr>
        <w:top w:val="none" w:sz="0" w:space="0" w:color="auto"/>
        <w:left w:val="none" w:sz="0" w:space="0" w:color="auto"/>
        <w:bottom w:val="none" w:sz="0" w:space="0" w:color="auto"/>
        <w:right w:val="none" w:sz="0" w:space="0" w:color="auto"/>
      </w:divBdr>
    </w:div>
    <w:div w:id="1330250060">
      <w:bodyDiv w:val="1"/>
      <w:marLeft w:val="0"/>
      <w:marRight w:val="0"/>
      <w:marTop w:val="0"/>
      <w:marBottom w:val="0"/>
      <w:divBdr>
        <w:top w:val="none" w:sz="0" w:space="0" w:color="auto"/>
        <w:left w:val="none" w:sz="0" w:space="0" w:color="auto"/>
        <w:bottom w:val="none" w:sz="0" w:space="0" w:color="auto"/>
        <w:right w:val="none" w:sz="0" w:space="0" w:color="auto"/>
      </w:divBdr>
    </w:div>
    <w:div w:id="1330450842">
      <w:bodyDiv w:val="1"/>
      <w:marLeft w:val="0"/>
      <w:marRight w:val="0"/>
      <w:marTop w:val="0"/>
      <w:marBottom w:val="0"/>
      <w:divBdr>
        <w:top w:val="none" w:sz="0" w:space="0" w:color="auto"/>
        <w:left w:val="none" w:sz="0" w:space="0" w:color="auto"/>
        <w:bottom w:val="none" w:sz="0" w:space="0" w:color="auto"/>
        <w:right w:val="none" w:sz="0" w:space="0" w:color="auto"/>
      </w:divBdr>
    </w:div>
    <w:div w:id="1333921167">
      <w:bodyDiv w:val="1"/>
      <w:marLeft w:val="0"/>
      <w:marRight w:val="0"/>
      <w:marTop w:val="0"/>
      <w:marBottom w:val="0"/>
      <w:divBdr>
        <w:top w:val="none" w:sz="0" w:space="0" w:color="auto"/>
        <w:left w:val="none" w:sz="0" w:space="0" w:color="auto"/>
        <w:bottom w:val="none" w:sz="0" w:space="0" w:color="auto"/>
        <w:right w:val="none" w:sz="0" w:space="0" w:color="auto"/>
      </w:divBdr>
    </w:div>
    <w:div w:id="1334643809">
      <w:bodyDiv w:val="1"/>
      <w:marLeft w:val="0"/>
      <w:marRight w:val="0"/>
      <w:marTop w:val="0"/>
      <w:marBottom w:val="0"/>
      <w:divBdr>
        <w:top w:val="none" w:sz="0" w:space="0" w:color="auto"/>
        <w:left w:val="none" w:sz="0" w:space="0" w:color="auto"/>
        <w:bottom w:val="none" w:sz="0" w:space="0" w:color="auto"/>
        <w:right w:val="none" w:sz="0" w:space="0" w:color="auto"/>
      </w:divBdr>
    </w:div>
    <w:div w:id="1339774174">
      <w:bodyDiv w:val="1"/>
      <w:marLeft w:val="0"/>
      <w:marRight w:val="0"/>
      <w:marTop w:val="0"/>
      <w:marBottom w:val="0"/>
      <w:divBdr>
        <w:top w:val="none" w:sz="0" w:space="0" w:color="auto"/>
        <w:left w:val="none" w:sz="0" w:space="0" w:color="auto"/>
        <w:bottom w:val="none" w:sz="0" w:space="0" w:color="auto"/>
        <w:right w:val="none" w:sz="0" w:space="0" w:color="auto"/>
      </w:divBdr>
    </w:div>
    <w:div w:id="1349061362">
      <w:bodyDiv w:val="1"/>
      <w:marLeft w:val="0"/>
      <w:marRight w:val="0"/>
      <w:marTop w:val="0"/>
      <w:marBottom w:val="0"/>
      <w:divBdr>
        <w:top w:val="none" w:sz="0" w:space="0" w:color="auto"/>
        <w:left w:val="none" w:sz="0" w:space="0" w:color="auto"/>
        <w:bottom w:val="none" w:sz="0" w:space="0" w:color="auto"/>
        <w:right w:val="none" w:sz="0" w:space="0" w:color="auto"/>
      </w:divBdr>
    </w:div>
    <w:div w:id="1353990463">
      <w:bodyDiv w:val="1"/>
      <w:marLeft w:val="0"/>
      <w:marRight w:val="0"/>
      <w:marTop w:val="0"/>
      <w:marBottom w:val="0"/>
      <w:divBdr>
        <w:top w:val="none" w:sz="0" w:space="0" w:color="auto"/>
        <w:left w:val="none" w:sz="0" w:space="0" w:color="auto"/>
        <w:bottom w:val="none" w:sz="0" w:space="0" w:color="auto"/>
        <w:right w:val="none" w:sz="0" w:space="0" w:color="auto"/>
      </w:divBdr>
    </w:div>
    <w:div w:id="1370492908">
      <w:bodyDiv w:val="1"/>
      <w:marLeft w:val="0"/>
      <w:marRight w:val="0"/>
      <w:marTop w:val="0"/>
      <w:marBottom w:val="0"/>
      <w:divBdr>
        <w:top w:val="none" w:sz="0" w:space="0" w:color="auto"/>
        <w:left w:val="none" w:sz="0" w:space="0" w:color="auto"/>
        <w:bottom w:val="none" w:sz="0" w:space="0" w:color="auto"/>
        <w:right w:val="none" w:sz="0" w:space="0" w:color="auto"/>
      </w:divBdr>
    </w:div>
    <w:div w:id="1372657046">
      <w:bodyDiv w:val="1"/>
      <w:marLeft w:val="0"/>
      <w:marRight w:val="0"/>
      <w:marTop w:val="0"/>
      <w:marBottom w:val="0"/>
      <w:divBdr>
        <w:top w:val="none" w:sz="0" w:space="0" w:color="auto"/>
        <w:left w:val="none" w:sz="0" w:space="0" w:color="auto"/>
        <w:bottom w:val="none" w:sz="0" w:space="0" w:color="auto"/>
        <w:right w:val="none" w:sz="0" w:space="0" w:color="auto"/>
      </w:divBdr>
    </w:div>
    <w:div w:id="1378436590">
      <w:bodyDiv w:val="1"/>
      <w:marLeft w:val="0"/>
      <w:marRight w:val="0"/>
      <w:marTop w:val="0"/>
      <w:marBottom w:val="0"/>
      <w:divBdr>
        <w:top w:val="none" w:sz="0" w:space="0" w:color="auto"/>
        <w:left w:val="none" w:sz="0" w:space="0" w:color="auto"/>
        <w:bottom w:val="none" w:sz="0" w:space="0" w:color="auto"/>
        <w:right w:val="none" w:sz="0" w:space="0" w:color="auto"/>
      </w:divBdr>
    </w:div>
    <w:div w:id="1386414373">
      <w:bodyDiv w:val="1"/>
      <w:marLeft w:val="0"/>
      <w:marRight w:val="0"/>
      <w:marTop w:val="0"/>
      <w:marBottom w:val="0"/>
      <w:divBdr>
        <w:top w:val="none" w:sz="0" w:space="0" w:color="auto"/>
        <w:left w:val="none" w:sz="0" w:space="0" w:color="auto"/>
        <w:bottom w:val="none" w:sz="0" w:space="0" w:color="auto"/>
        <w:right w:val="none" w:sz="0" w:space="0" w:color="auto"/>
      </w:divBdr>
    </w:div>
    <w:div w:id="1399324713">
      <w:bodyDiv w:val="1"/>
      <w:marLeft w:val="0"/>
      <w:marRight w:val="0"/>
      <w:marTop w:val="0"/>
      <w:marBottom w:val="0"/>
      <w:divBdr>
        <w:top w:val="none" w:sz="0" w:space="0" w:color="auto"/>
        <w:left w:val="none" w:sz="0" w:space="0" w:color="auto"/>
        <w:bottom w:val="none" w:sz="0" w:space="0" w:color="auto"/>
        <w:right w:val="none" w:sz="0" w:space="0" w:color="auto"/>
      </w:divBdr>
    </w:div>
    <w:div w:id="1405949494">
      <w:bodyDiv w:val="1"/>
      <w:marLeft w:val="0"/>
      <w:marRight w:val="0"/>
      <w:marTop w:val="0"/>
      <w:marBottom w:val="0"/>
      <w:divBdr>
        <w:top w:val="none" w:sz="0" w:space="0" w:color="auto"/>
        <w:left w:val="none" w:sz="0" w:space="0" w:color="auto"/>
        <w:bottom w:val="none" w:sz="0" w:space="0" w:color="auto"/>
        <w:right w:val="none" w:sz="0" w:space="0" w:color="auto"/>
      </w:divBdr>
    </w:div>
    <w:div w:id="1412779190">
      <w:bodyDiv w:val="1"/>
      <w:marLeft w:val="0"/>
      <w:marRight w:val="0"/>
      <w:marTop w:val="0"/>
      <w:marBottom w:val="0"/>
      <w:divBdr>
        <w:top w:val="none" w:sz="0" w:space="0" w:color="auto"/>
        <w:left w:val="none" w:sz="0" w:space="0" w:color="auto"/>
        <w:bottom w:val="none" w:sz="0" w:space="0" w:color="auto"/>
        <w:right w:val="none" w:sz="0" w:space="0" w:color="auto"/>
      </w:divBdr>
    </w:div>
    <w:div w:id="1414861962">
      <w:bodyDiv w:val="1"/>
      <w:marLeft w:val="0"/>
      <w:marRight w:val="0"/>
      <w:marTop w:val="0"/>
      <w:marBottom w:val="0"/>
      <w:divBdr>
        <w:top w:val="none" w:sz="0" w:space="0" w:color="auto"/>
        <w:left w:val="none" w:sz="0" w:space="0" w:color="auto"/>
        <w:bottom w:val="none" w:sz="0" w:space="0" w:color="auto"/>
        <w:right w:val="none" w:sz="0" w:space="0" w:color="auto"/>
      </w:divBdr>
    </w:div>
    <w:div w:id="1419015247">
      <w:bodyDiv w:val="1"/>
      <w:marLeft w:val="0"/>
      <w:marRight w:val="0"/>
      <w:marTop w:val="0"/>
      <w:marBottom w:val="0"/>
      <w:divBdr>
        <w:top w:val="none" w:sz="0" w:space="0" w:color="auto"/>
        <w:left w:val="none" w:sz="0" w:space="0" w:color="auto"/>
        <w:bottom w:val="none" w:sz="0" w:space="0" w:color="auto"/>
        <w:right w:val="none" w:sz="0" w:space="0" w:color="auto"/>
      </w:divBdr>
    </w:div>
    <w:div w:id="1434126289">
      <w:bodyDiv w:val="1"/>
      <w:marLeft w:val="0"/>
      <w:marRight w:val="0"/>
      <w:marTop w:val="0"/>
      <w:marBottom w:val="0"/>
      <w:divBdr>
        <w:top w:val="none" w:sz="0" w:space="0" w:color="auto"/>
        <w:left w:val="none" w:sz="0" w:space="0" w:color="auto"/>
        <w:bottom w:val="none" w:sz="0" w:space="0" w:color="auto"/>
        <w:right w:val="none" w:sz="0" w:space="0" w:color="auto"/>
      </w:divBdr>
    </w:div>
    <w:div w:id="1441872432">
      <w:bodyDiv w:val="1"/>
      <w:marLeft w:val="0"/>
      <w:marRight w:val="0"/>
      <w:marTop w:val="0"/>
      <w:marBottom w:val="0"/>
      <w:divBdr>
        <w:top w:val="none" w:sz="0" w:space="0" w:color="auto"/>
        <w:left w:val="none" w:sz="0" w:space="0" w:color="auto"/>
        <w:bottom w:val="none" w:sz="0" w:space="0" w:color="auto"/>
        <w:right w:val="none" w:sz="0" w:space="0" w:color="auto"/>
      </w:divBdr>
    </w:div>
    <w:div w:id="1464418824">
      <w:bodyDiv w:val="1"/>
      <w:marLeft w:val="0"/>
      <w:marRight w:val="0"/>
      <w:marTop w:val="0"/>
      <w:marBottom w:val="0"/>
      <w:divBdr>
        <w:top w:val="none" w:sz="0" w:space="0" w:color="auto"/>
        <w:left w:val="none" w:sz="0" w:space="0" w:color="auto"/>
        <w:bottom w:val="none" w:sz="0" w:space="0" w:color="auto"/>
        <w:right w:val="none" w:sz="0" w:space="0" w:color="auto"/>
      </w:divBdr>
    </w:div>
    <w:div w:id="1472480387">
      <w:bodyDiv w:val="1"/>
      <w:marLeft w:val="0"/>
      <w:marRight w:val="0"/>
      <w:marTop w:val="0"/>
      <w:marBottom w:val="0"/>
      <w:divBdr>
        <w:top w:val="none" w:sz="0" w:space="0" w:color="auto"/>
        <w:left w:val="none" w:sz="0" w:space="0" w:color="auto"/>
        <w:bottom w:val="none" w:sz="0" w:space="0" w:color="auto"/>
        <w:right w:val="none" w:sz="0" w:space="0" w:color="auto"/>
      </w:divBdr>
    </w:div>
    <w:div w:id="1473329489">
      <w:bodyDiv w:val="1"/>
      <w:marLeft w:val="0"/>
      <w:marRight w:val="0"/>
      <w:marTop w:val="0"/>
      <w:marBottom w:val="0"/>
      <w:divBdr>
        <w:top w:val="none" w:sz="0" w:space="0" w:color="auto"/>
        <w:left w:val="none" w:sz="0" w:space="0" w:color="auto"/>
        <w:bottom w:val="none" w:sz="0" w:space="0" w:color="auto"/>
        <w:right w:val="none" w:sz="0" w:space="0" w:color="auto"/>
      </w:divBdr>
    </w:div>
    <w:div w:id="1476413426">
      <w:bodyDiv w:val="1"/>
      <w:marLeft w:val="0"/>
      <w:marRight w:val="0"/>
      <w:marTop w:val="0"/>
      <w:marBottom w:val="0"/>
      <w:divBdr>
        <w:top w:val="none" w:sz="0" w:space="0" w:color="auto"/>
        <w:left w:val="none" w:sz="0" w:space="0" w:color="auto"/>
        <w:bottom w:val="none" w:sz="0" w:space="0" w:color="auto"/>
        <w:right w:val="none" w:sz="0" w:space="0" w:color="auto"/>
      </w:divBdr>
    </w:div>
    <w:div w:id="1479110293">
      <w:bodyDiv w:val="1"/>
      <w:marLeft w:val="0"/>
      <w:marRight w:val="0"/>
      <w:marTop w:val="0"/>
      <w:marBottom w:val="0"/>
      <w:divBdr>
        <w:top w:val="none" w:sz="0" w:space="0" w:color="auto"/>
        <w:left w:val="none" w:sz="0" w:space="0" w:color="auto"/>
        <w:bottom w:val="none" w:sz="0" w:space="0" w:color="auto"/>
        <w:right w:val="none" w:sz="0" w:space="0" w:color="auto"/>
      </w:divBdr>
      <w:divsChild>
        <w:div w:id="672996920">
          <w:marLeft w:val="0"/>
          <w:marRight w:val="0"/>
          <w:marTop w:val="0"/>
          <w:marBottom w:val="0"/>
          <w:divBdr>
            <w:top w:val="none" w:sz="0" w:space="0" w:color="auto"/>
            <w:left w:val="none" w:sz="0" w:space="0" w:color="auto"/>
            <w:bottom w:val="none" w:sz="0" w:space="0" w:color="auto"/>
            <w:right w:val="none" w:sz="0" w:space="0" w:color="auto"/>
          </w:divBdr>
          <w:divsChild>
            <w:div w:id="2099325">
              <w:marLeft w:val="0"/>
              <w:marRight w:val="0"/>
              <w:marTop w:val="0"/>
              <w:marBottom w:val="0"/>
              <w:divBdr>
                <w:top w:val="none" w:sz="0" w:space="0" w:color="auto"/>
                <w:left w:val="none" w:sz="0" w:space="0" w:color="auto"/>
                <w:bottom w:val="none" w:sz="0" w:space="0" w:color="auto"/>
                <w:right w:val="none" w:sz="0" w:space="0" w:color="auto"/>
              </w:divBdr>
              <w:divsChild>
                <w:div w:id="376322862">
                  <w:marLeft w:val="0"/>
                  <w:marRight w:val="0"/>
                  <w:marTop w:val="0"/>
                  <w:marBottom w:val="0"/>
                  <w:divBdr>
                    <w:top w:val="none" w:sz="0" w:space="0" w:color="auto"/>
                    <w:left w:val="none" w:sz="0" w:space="0" w:color="auto"/>
                    <w:bottom w:val="none" w:sz="0" w:space="0" w:color="auto"/>
                    <w:right w:val="none" w:sz="0" w:space="0" w:color="auto"/>
                  </w:divBdr>
                  <w:divsChild>
                    <w:div w:id="1346832662">
                      <w:marLeft w:val="0"/>
                      <w:marRight w:val="0"/>
                      <w:marTop w:val="0"/>
                      <w:marBottom w:val="0"/>
                      <w:divBdr>
                        <w:top w:val="none" w:sz="0" w:space="0" w:color="auto"/>
                        <w:left w:val="none" w:sz="0" w:space="0" w:color="auto"/>
                        <w:bottom w:val="none" w:sz="0" w:space="0" w:color="auto"/>
                        <w:right w:val="none" w:sz="0" w:space="0" w:color="auto"/>
                      </w:divBdr>
                      <w:divsChild>
                        <w:div w:id="1578131978">
                          <w:marLeft w:val="0"/>
                          <w:marRight w:val="0"/>
                          <w:marTop w:val="0"/>
                          <w:marBottom w:val="0"/>
                          <w:divBdr>
                            <w:top w:val="none" w:sz="0" w:space="0" w:color="auto"/>
                            <w:left w:val="none" w:sz="0" w:space="0" w:color="auto"/>
                            <w:bottom w:val="none" w:sz="0" w:space="0" w:color="auto"/>
                            <w:right w:val="none" w:sz="0" w:space="0" w:color="auto"/>
                          </w:divBdr>
                          <w:divsChild>
                            <w:div w:id="1323318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91408689">
      <w:bodyDiv w:val="1"/>
      <w:marLeft w:val="0"/>
      <w:marRight w:val="0"/>
      <w:marTop w:val="0"/>
      <w:marBottom w:val="0"/>
      <w:divBdr>
        <w:top w:val="none" w:sz="0" w:space="0" w:color="auto"/>
        <w:left w:val="none" w:sz="0" w:space="0" w:color="auto"/>
        <w:bottom w:val="none" w:sz="0" w:space="0" w:color="auto"/>
        <w:right w:val="none" w:sz="0" w:space="0" w:color="auto"/>
      </w:divBdr>
    </w:div>
    <w:div w:id="1496917841">
      <w:bodyDiv w:val="1"/>
      <w:marLeft w:val="0"/>
      <w:marRight w:val="0"/>
      <w:marTop w:val="0"/>
      <w:marBottom w:val="0"/>
      <w:divBdr>
        <w:top w:val="none" w:sz="0" w:space="0" w:color="auto"/>
        <w:left w:val="none" w:sz="0" w:space="0" w:color="auto"/>
        <w:bottom w:val="none" w:sz="0" w:space="0" w:color="auto"/>
        <w:right w:val="none" w:sz="0" w:space="0" w:color="auto"/>
      </w:divBdr>
    </w:div>
    <w:div w:id="1499006654">
      <w:bodyDiv w:val="1"/>
      <w:marLeft w:val="0"/>
      <w:marRight w:val="0"/>
      <w:marTop w:val="0"/>
      <w:marBottom w:val="0"/>
      <w:divBdr>
        <w:top w:val="none" w:sz="0" w:space="0" w:color="auto"/>
        <w:left w:val="none" w:sz="0" w:space="0" w:color="auto"/>
        <w:bottom w:val="none" w:sz="0" w:space="0" w:color="auto"/>
        <w:right w:val="none" w:sz="0" w:space="0" w:color="auto"/>
      </w:divBdr>
    </w:div>
    <w:div w:id="1514999584">
      <w:bodyDiv w:val="1"/>
      <w:marLeft w:val="0"/>
      <w:marRight w:val="0"/>
      <w:marTop w:val="0"/>
      <w:marBottom w:val="0"/>
      <w:divBdr>
        <w:top w:val="none" w:sz="0" w:space="0" w:color="auto"/>
        <w:left w:val="none" w:sz="0" w:space="0" w:color="auto"/>
        <w:bottom w:val="none" w:sz="0" w:space="0" w:color="auto"/>
        <w:right w:val="none" w:sz="0" w:space="0" w:color="auto"/>
      </w:divBdr>
    </w:div>
    <w:div w:id="1524974143">
      <w:bodyDiv w:val="1"/>
      <w:marLeft w:val="0"/>
      <w:marRight w:val="0"/>
      <w:marTop w:val="0"/>
      <w:marBottom w:val="0"/>
      <w:divBdr>
        <w:top w:val="none" w:sz="0" w:space="0" w:color="auto"/>
        <w:left w:val="none" w:sz="0" w:space="0" w:color="auto"/>
        <w:bottom w:val="none" w:sz="0" w:space="0" w:color="auto"/>
        <w:right w:val="none" w:sz="0" w:space="0" w:color="auto"/>
      </w:divBdr>
    </w:div>
    <w:div w:id="1547568759">
      <w:bodyDiv w:val="1"/>
      <w:marLeft w:val="0"/>
      <w:marRight w:val="0"/>
      <w:marTop w:val="0"/>
      <w:marBottom w:val="0"/>
      <w:divBdr>
        <w:top w:val="none" w:sz="0" w:space="0" w:color="auto"/>
        <w:left w:val="none" w:sz="0" w:space="0" w:color="auto"/>
        <w:bottom w:val="none" w:sz="0" w:space="0" w:color="auto"/>
        <w:right w:val="none" w:sz="0" w:space="0" w:color="auto"/>
      </w:divBdr>
    </w:div>
    <w:div w:id="1563131216">
      <w:bodyDiv w:val="1"/>
      <w:marLeft w:val="0"/>
      <w:marRight w:val="0"/>
      <w:marTop w:val="0"/>
      <w:marBottom w:val="0"/>
      <w:divBdr>
        <w:top w:val="none" w:sz="0" w:space="0" w:color="auto"/>
        <w:left w:val="none" w:sz="0" w:space="0" w:color="auto"/>
        <w:bottom w:val="none" w:sz="0" w:space="0" w:color="auto"/>
        <w:right w:val="none" w:sz="0" w:space="0" w:color="auto"/>
      </w:divBdr>
    </w:div>
    <w:div w:id="1607301522">
      <w:bodyDiv w:val="1"/>
      <w:marLeft w:val="0"/>
      <w:marRight w:val="0"/>
      <w:marTop w:val="0"/>
      <w:marBottom w:val="0"/>
      <w:divBdr>
        <w:top w:val="none" w:sz="0" w:space="0" w:color="auto"/>
        <w:left w:val="none" w:sz="0" w:space="0" w:color="auto"/>
        <w:bottom w:val="none" w:sz="0" w:space="0" w:color="auto"/>
        <w:right w:val="none" w:sz="0" w:space="0" w:color="auto"/>
      </w:divBdr>
    </w:div>
    <w:div w:id="1648898681">
      <w:bodyDiv w:val="1"/>
      <w:marLeft w:val="0"/>
      <w:marRight w:val="0"/>
      <w:marTop w:val="0"/>
      <w:marBottom w:val="0"/>
      <w:divBdr>
        <w:top w:val="none" w:sz="0" w:space="0" w:color="auto"/>
        <w:left w:val="none" w:sz="0" w:space="0" w:color="auto"/>
        <w:bottom w:val="none" w:sz="0" w:space="0" w:color="auto"/>
        <w:right w:val="none" w:sz="0" w:space="0" w:color="auto"/>
      </w:divBdr>
    </w:div>
    <w:div w:id="1651128170">
      <w:bodyDiv w:val="1"/>
      <w:marLeft w:val="0"/>
      <w:marRight w:val="0"/>
      <w:marTop w:val="0"/>
      <w:marBottom w:val="0"/>
      <w:divBdr>
        <w:top w:val="none" w:sz="0" w:space="0" w:color="auto"/>
        <w:left w:val="none" w:sz="0" w:space="0" w:color="auto"/>
        <w:bottom w:val="none" w:sz="0" w:space="0" w:color="auto"/>
        <w:right w:val="none" w:sz="0" w:space="0" w:color="auto"/>
      </w:divBdr>
    </w:div>
    <w:div w:id="1689986948">
      <w:bodyDiv w:val="1"/>
      <w:marLeft w:val="0"/>
      <w:marRight w:val="0"/>
      <w:marTop w:val="0"/>
      <w:marBottom w:val="0"/>
      <w:divBdr>
        <w:top w:val="none" w:sz="0" w:space="0" w:color="auto"/>
        <w:left w:val="none" w:sz="0" w:space="0" w:color="auto"/>
        <w:bottom w:val="none" w:sz="0" w:space="0" w:color="auto"/>
        <w:right w:val="none" w:sz="0" w:space="0" w:color="auto"/>
      </w:divBdr>
    </w:div>
    <w:div w:id="1703630288">
      <w:bodyDiv w:val="1"/>
      <w:marLeft w:val="0"/>
      <w:marRight w:val="0"/>
      <w:marTop w:val="0"/>
      <w:marBottom w:val="0"/>
      <w:divBdr>
        <w:top w:val="none" w:sz="0" w:space="0" w:color="auto"/>
        <w:left w:val="none" w:sz="0" w:space="0" w:color="auto"/>
        <w:bottom w:val="none" w:sz="0" w:space="0" w:color="auto"/>
        <w:right w:val="none" w:sz="0" w:space="0" w:color="auto"/>
      </w:divBdr>
    </w:div>
    <w:div w:id="1705406520">
      <w:bodyDiv w:val="1"/>
      <w:marLeft w:val="0"/>
      <w:marRight w:val="0"/>
      <w:marTop w:val="0"/>
      <w:marBottom w:val="0"/>
      <w:divBdr>
        <w:top w:val="none" w:sz="0" w:space="0" w:color="auto"/>
        <w:left w:val="none" w:sz="0" w:space="0" w:color="auto"/>
        <w:bottom w:val="none" w:sz="0" w:space="0" w:color="auto"/>
        <w:right w:val="none" w:sz="0" w:space="0" w:color="auto"/>
      </w:divBdr>
    </w:div>
    <w:div w:id="1714117987">
      <w:bodyDiv w:val="1"/>
      <w:marLeft w:val="0"/>
      <w:marRight w:val="0"/>
      <w:marTop w:val="0"/>
      <w:marBottom w:val="0"/>
      <w:divBdr>
        <w:top w:val="none" w:sz="0" w:space="0" w:color="auto"/>
        <w:left w:val="none" w:sz="0" w:space="0" w:color="auto"/>
        <w:bottom w:val="none" w:sz="0" w:space="0" w:color="auto"/>
        <w:right w:val="none" w:sz="0" w:space="0" w:color="auto"/>
      </w:divBdr>
    </w:div>
    <w:div w:id="1771272413">
      <w:bodyDiv w:val="1"/>
      <w:marLeft w:val="0"/>
      <w:marRight w:val="0"/>
      <w:marTop w:val="0"/>
      <w:marBottom w:val="0"/>
      <w:divBdr>
        <w:top w:val="none" w:sz="0" w:space="0" w:color="auto"/>
        <w:left w:val="none" w:sz="0" w:space="0" w:color="auto"/>
        <w:bottom w:val="none" w:sz="0" w:space="0" w:color="auto"/>
        <w:right w:val="none" w:sz="0" w:space="0" w:color="auto"/>
      </w:divBdr>
    </w:div>
    <w:div w:id="1781994132">
      <w:bodyDiv w:val="1"/>
      <w:marLeft w:val="0"/>
      <w:marRight w:val="0"/>
      <w:marTop w:val="0"/>
      <w:marBottom w:val="0"/>
      <w:divBdr>
        <w:top w:val="none" w:sz="0" w:space="0" w:color="auto"/>
        <w:left w:val="none" w:sz="0" w:space="0" w:color="auto"/>
        <w:bottom w:val="none" w:sz="0" w:space="0" w:color="auto"/>
        <w:right w:val="none" w:sz="0" w:space="0" w:color="auto"/>
      </w:divBdr>
    </w:div>
    <w:div w:id="1803645373">
      <w:bodyDiv w:val="1"/>
      <w:marLeft w:val="0"/>
      <w:marRight w:val="0"/>
      <w:marTop w:val="0"/>
      <w:marBottom w:val="0"/>
      <w:divBdr>
        <w:top w:val="none" w:sz="0" w:space="0" w:color="auto"/>
        <w:left w:val="none" w:sz="0" w:space="0" w:color="auto"/>
        <w:bottom w:val="none" w:sz="0" w:space="0" w:color="auto"/>
        <w:right w:val="none" w:sz="0" w:space="0" w:color="auto"/>
      </w:divBdr>
    </w:div>
    <w:div w:id="1859388027">
      <w:bodyDiv w:val="1"/>
      <w:marLeft w:val="0"/>
      <w:marRight w:val="0"/>
      <w:marTop w:val="0"/>
      <w:marBottom w:val="0"/>
      <w:divBdr>
        <w:top w:val="none" w:sz="0" w:space="0" w:color="auto"/>
        <w:left w:val="none" w:sz="0" w:space="0" w:color="auto"/>
        <w:bottom w:val="none" w:sz="0" w:space="0" w:color="auto"/>
        <w:right w:val="none" w:sz="0" w:space="0" w:color="auto"/>
      </w:divBdr>
    </w:div>
    <w:div w:id="1866406075">
      <w:bodyDiv w:val="1"/>
      <w:marLeft w:val="0"/>
      <w:marRight w:val="0"/>
      <w:marTop w:val="0"/>
      <w:marBottom w:val="0"/>
      <w:divBdr>
        <w:top w:val="none" w:sz="0" w:space="0" w:color="auto"/>
        <w:left w:val="none" w:sz="0" w:space="0" w:color="auto"/>
        <w:bottom w:val="none" w:sz="0" w:space="0" w:color="auto"/>
        <w:right w:val="none" w:sz="0" w:space="0" w:color="auto"/>
      </w:divBdr>
    </w:div>
    <w:div w:id="1866408837">
      <w:bodyDiv w:val="1"/>
      <w:marLeft w:val="0"/>
      <w:marRight w:val="0"/>
      <w:marTop w:val="0"/>
      <w:marBottom w:val="0"/>
      <w:divBdr>
        <w:top w:val="none" w:sz="0" w:space="0" w:color="auto"/>
        <w:left w:val="none" w:sz="0" w:space="0" w:color="auto"/>
        <w:bottom w:val="none" w:sz="0" w:space="0" w:color="auto"/>
        <w:right w:val="none" w:sz="0" w:space="0" w:color="auto"/>
      </w:divBdr>
    </w:div>
    <w:div w:id="1892038793">
      <w:bodyDiv w:val="1"/>
      <w:marLeft w:val="0"/>
      <w:marRight w:val="0"/>
      <w:marTop w:val="0"/>
      <w:marBottom w:val="0"/>
      <w:divBdr>
        <w:top w:val="none" w:sz="0" w:space="0" w:color="auto"/>
        <w:left w:val="none" w:sz="0" w:space="0" w:color="auto"/>
        <w:bottom w:val="none" w:sz="0" w:space="0" w:color="auto"/>
        <w:right w:val="none" w:sz="0" w:space="0" w:color="auto"/>
      </w:divBdr>
    </w:div>
    <w:div w:id="1895313486">
      <w:bodyDiv w:val="1"/>
      <w:marLeft w:val="0"/>
      <w:marRight w:val="0"/>
      <w:marTop w:val="0"/>
      <w:marBottom w:val="0"/>
      <w:divBdr>
        <w:top w:val="none" w:sz="0" w:space="0" w:color="auto"/>
        <w:left w:val="none" w:sz="0" w:space="0" w:color="auto"/>
        <w:bottom w:val="none" w:sz="0" w:space="0" w:color="auto"/>
        <w:right w:val="none" w:sz="0" w:space="0" w:color="auto"/>
      </w:divBdr>
    </w:div>
    <w:div w:id="1926722683">
      <w:bodyDiv w:val="1"/>
      <w:marLeft w:val="0"/>
      <w:marRight w:val="0"/>
      <w:marTop w:val="0"/>
      <w:marBottom w:val="0"/>
      <w:divBdr>
        <w:top w:val="none" w:sz="0" w:space="0" w:color="auto"/>
        <w:left w:val="none" w:sz="0" w:space="0" w:color="auto"/>
        <w:bottom w:val="none" w:sz="0" w:space="0" w:color="auto"/>
        <w:right w:val="none" w:sz="0" w:space="0" w:color="auto"/>
      </w:divBdr>
    </w:div>
    <w:div w:id="1928687358">
      <w:bodyDiv w:val="1"/>
      <w:marLeft w:val="0"/>
      <w:marRight w:val="0"/>
      <w:marTop w:val="0"/>
      <w:marBottom w:val="0"/>
      <w:divBdr>
        <w:top w:val="none" w:sz="0" w:space="0" w:color="auto"/>
        <w:left w:val="none" w:sz="0" w:space="0" w:color="auto"/>
        <w:bottom w:val="none" w:sz="0" w:space="0" w:color="auto"/>
        <w:right w:val="none" w:sz="0" w:space="0" w:color="auto"/>
      </w:divBdr>
    </w:div>
    <w:div w:id="1940016650">
      <w:bodyDiv w:val="1"/>
      <w:marLeft w:val="0"/>
      <w:marRight w:val="0"/>
      <w:marTop w:val="0"/>
      <w:marBottom w:val="0"/>
      <w:divBdr>
        <w:top w:val="none" w:sz="0" w:space="0" w:color="auto"/>
        <w:left w:val="none" w:sz="0" w:space="0" w:color="auto"/>
        <w:bottom w:val="none" w:sz="0" w:space="0" w:color="auto"/>
        <w:right w:val="none" w:sz="0" w:space="0" w:color="auto"/>
      </w:divBdr>
    </w:div>
    <w:div w:id="1943878597">
      <w:bodyDiv w:val="1"/>
      <w:marLeft w:val="0"/>
      <w:marRight w:val="0"/>
      <w:marTop w:val="0"/>
      <w:marBottom w:val="0"/>
      <w:divBdr>
        <w:top w:val="none" w:sz="0" w:space="0" w:color="auto"/>
        <w:left w:val="none" w:sz="0" w:space="0" w:color="auto"/>
        <w:bottom w:val="none" w:sz="0" w:space="0" w:color="auto"/>
        <w:right w:val="none" w:sz="0" w:space="0" w:color="auto"/>
      </w:divBdr>
    </w:div>
    <w:div w:id="1975476813">
      <w:bodyDiv w:val="1"/>
      <w:marLeft w:val="0"/>
      <w:marRight w:val="0"/>
      <w:marTop w:val="0"/>
      <w:marBottom w:val="0"/>
      <w:divBdr>
        <w:top w:val="none" w:sz="0" w:space="0" w:color="auto"/>
        <w:left w:val="none" w:sz="0" w:space="0" w:color="auto"/>
        <w:bottom w:val="none" w:sz="0" w:space="0" w:color="auto"/>
        <w:right w:val="none" w:sz="0" w:space="0" w:color="auto"/>
      </w:divBdr>
    </w:div>
    <w:div w:id="1984314037">
      <w:bodyDiv w:val="1"/>
      <w:marLeft w:val="0"/>
      <w:marRight w:val="0"/>
      <w:marTop w:val="0"/>
      <w:marBottom w:val="0"/>
      <w:divBdr>
        <w:top w:val="none" w:sz="0" w:space="0" w:color="auto"/>
        <w:left w:val="none" w:sz="0" w:space="0" w:color="auto"/>
        <w:bottom w:val="none" w:sz="0" w:space="0" w:color="auto"/>
        <w:right w:val="none" w:sz="0" w:space="0" w:color="auto"/>
      </w:divBdr>
    </w:div>
    <w:div w:id="2004042811">
      <w:bodyDiv w:val="1"/>
      <w:marLeft w:val="0"/>
      <w:marRight w:val="0"/>
      <w:marTop w:val="0"/>
      <w:marBottom w:val="0"/>
      <w:divBdr>
        <w:top w:val="none" w:sz="0" w:space="0" w:color="auto"/>
        <w:left w:val="none" w:sz="0" w:space="0" w:color="auto"/>
        <w:bottom w:val="none" w:sz="0" w:space="0" w:color="auto"/>
        <w:right w:val="none" w:sz="0" w:space="0" w:color="auto"/>
      </w:divBdr>
    </w:div>
    <w:div w:id="2019648648">
      <w:bodyDiv w:val="1"/>
      <w:marLeft w:val="0"/>
      <w:marRight w:val="0"/>
      <w:marTop w:val="0"/>
      <w:marBottom w:val="0"/>
      <w:divBdr>
        <w:top w:val="none" w:sz="0" w:space="0" w:color="auto"/>
        <w:left w:val="none" w:sz="0" w:space="0" w:color="auto"/>
        <w:bottom w:val="none" w:sz="0" w:space="0" w:color="auto"/>
        <w:right w:val="none" w:sz="0" w:space="0" w:color="auto"/>
      </w:divBdr>
    </w:div>
    <w:div w:id="2033340694">
      <w:bodyDiv w:val="1"/>
      <w:marLeft w:val="0"/>
      <w:marRight w:val="0"/>
      <w:marTop w:val="0"/>
      <w:marBottom w:val="0"/>
      <w:divBdr>
        <w:top w:val="none" w:sz="0" w:space="0" w:color="auto"/>
        <w:left w:val="none" w:sz="0" w:space="0" w:color="auto"/>
        <w:bottom w:val="none" w:sz="0" w:space="0" w:color="auto"/>
        <w:right w:val="none" w:sz="0" w:space="0" w:color="auto"/>
      </w:divBdr>
    </w:div>
    <w:div w:id="2036033365">
      <w:bodyDiv w:val="1"/>
      <w:marLeft w:val="0"/>
      <w:marRight w:val="0"/>
      <w:marTop w:val="0"/>
      <w:marBottom w:val="0"/>
      <w:divBdr>
        <w:top w:val="none" w:sz="0" w:space="0" w:color="auto"/>
        <w:left w:val="none" w:sz="0" w:space="0" w:color="auto"/>
        <w:bottom w:val="none" w:sz="0" w:space="0" w:color="auto"/>
        <w:right w:val="none" w:sz="0" w:space="0" w:color="auto"/>
      </w:divBdr>
    </w:div>
    <w:div w:id="2049377107">
      <w:bodyDiv w:val="1"/>
      <w:marLeft w:val="0"/>
      <w:marRight w:val="0"/>
      <w:marTop w:val="0"/>
      <w:marBottom w:val="0"/>
      <w:divBdr>
        <w:top w:val="none" w:sz="0" w:space="0" w:color="auto"/>
        <w:left w:val="none" w:sz="0" w:space="0" w:color="auto"/>
        <w:bottom w:val="none" w:sz="0" w:space="0" w:color="auto"/>
        <w:right w:val="none" w:sz="0" w:space="0" w:color="auto"/>
      </w:divBdr>
    </w:div>
    <w:div w:id="2050913101">
      <w:bodyDiv w:val="1"/>
      <w:marLeft w:val="0"/>
      <w:marRight w:val="0"/>
      <w:marTop w:val="0"/>
      <w:marBottom w:val="0"/>
      <w:divBdr>
        <w:top w:val="none" w:sz="0" w:space="0" w:color="auto"/>
        <w:left w:val="none" w:sz="0" w:space="0" w:color="auto"/>
        <w:bottom w:val="none" w:sz="0" w:space="0" w:color="auto"/>
        <w:right w:val="none" w:sz="0" w:space="0" w:color="auto"/>
      </w:divBdr>
    </w:div>
    <w:div w:id="2059545481">
      <w:bodyDiv w:val="1"/>
      <w:marLeft w:val="0"/>
      <w:marRight w:val="0"/>
      <w:marTop w:val="0"/>
      <w:marBottom w:val="0"/>
      <w:divBdr>
        <w:top w:val="none" w:sz="0" w:space="0" w:color="auto"/>
        <w:left w:val="none" w:sz="0" w:space="0" w:color="auto"/>
        <w:bottom w:val="none" w:sz="0" w:space="0" w:color="auto"/>
        <w:right w:val="none" w:sz="0" w:space="0" w:color="auto"/>
      </w:divBdr>
    </w:div>
    <w:div w:id="2099210810">
      <w:bodyDiv w:val="1"/>
      <w:marLeft w:val="0"/>
      <w:marRight w:val="0"/>
      <w:marTop w:val="0"/>
      <w:marBottom w:val="0"/>
      <w:divBdr>
        <w:top w:val="none" w:sz="0" w:space="0" w:color="auto"/>
        <w:left w:val="none" w:sz="0" w:space="0" w:color="auto"/>
        <w:bottom w:val="none" w:sz="0" w:space="0" w:color="auto"/>
        <w:right w:val="none" w:sz="0" w:space="0" w:color="auto"/>
      </w:divBdr>
    </w:div>
    <w:div w:id="2101025994">
      <w:bodyDiv w:val="1"/>
      <w:marLeft w:val="0"/>
      <w:marRight w:val="0"/>
      <w:marTop w:val="0"/>
      <w:marBottom w:val="0"/>
      <w:divBdr>
        <w:top w:val="none" w:sz="0" w:space="0" w:color="auto"/>
        <w:left w:val="none" w:sz="0" w:space="0" w:color="auto"/>
        <w:bottom w:val="none" w:sz="0" w:space="0" w:color="auto"/>
        <w:right w:val="none" w:sz="0" w:space="0" w:color="auto"/>
      </w:divBdr>
    </w:div>
    <w:div w:id="2109421135">
      <w:bodyDiv w:val="1"/>
      <w:marLeft w:val="0"/>
      <w:marRight w:val="0"/>
      <w:marTop w:val="0"/>
      <w:marBottom w:val="0"/>
      <w:divBdr>
        <w:top w:val="none" w:sz="0" w:space="0" w:color="auto"/>
        <w:left w:val="none" w:sz="0" w:space="0" w:color="auto"/>
        <w:bottom w:val="none" w:sz="0" w:space="0" w:color="auto"/>
        <w:right w:val="none" w:sz="0" w:space="0" w:color="auto"/>
      </w:divBdr>
    </w:div>
    <w:div w:id="2134474094">
      <w:bodyDiv w:val="1"/>
      <w:marLeft w:val="0"/>
      <w:marRight w:val="0"/>
      <w:marTop w:val="0"/>
      <w:marBottom w:val="0"/>
      <w:divBdr>
        <w:top w:val="none" w:sz="0" w:space="0" w:color="auto"/>
        <w:left w:val="none" w:sz="0" w:space="0" w:color="auto"/>
        <w:bottom w:val="none" w:sz="0" w:space="0" w:color="auto"/>
        <w:right w:val="none" w:sz="0" w:space="0" w:color="auto"/>
      </w:divBdr>
    </w:div>
    <w:div w:id="2145730962">
      <w:bodyDiv w:val="1"/>
      <w:marLeft w:val="0"/>
      <w:marRight w:val="0"/>
      <w:marTop w:val="0"/>
      <w:marBottom w:val="0"/>
      <w:divBdr>
        <w:top w:val="none" w:sz="0" w:space="0" w:color="auto"/>
        <w:left w:val="none" w:sz="0" w:space="0" w:color="auto"/>
        <w:bottom w:val="none" w:sz="0" w:space="0" w:color="auto"/>
        <w:right w:val="none" w:sz="0" w:space="0" w:color="auto"/>
      </w:divBdr>
      <w:divsChild>
        <w:div w:id="284119751">
          <w:marLeft w:val="720"/>
          <w:marRight w:val="0"/>
          <w:marTop w:val="0"/>
          <w:marBottom w:val="0"/>
          <w:divBdr>
            <w:top w:val="none" w:sz="0" w:space="0" w:color="auto"/>
            <w:left w:val="none" w:sz="0" w:space="0" w:color="auto"/>
            <w:bottom w:val="none" w:sz="0" w:space="0" w:color="auto"/>
            <w:right w:val="none" w:sz="0" w:space="0" w:color="auto"/>
          </w:divBdr>
        </w:div>
        <w:div w:id="1953511208">
          <w:marLeft w:val="72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microsoft.com/office/2016/09/relationships/commentsIds" Target="commentsIds.xml"/><Relationship Id="rId18" Type="http://schemas.openxmlformats.org/officeDocument/2006/relationships/image" Target="media/image4.png"/><Relationship Id="rId26" Type="http://schemas.openxmlformats.org/officeDocument/2006/relationships/hyperlink" Target="https://forms.office.com/Pages/ResponsePage.aspx?id=TeMdDUmv9Uu47jw8RM55QiDNKoWFhX5Plsuf9_IrhXFUNFVJVDhUTEpNWFVDREEwWFY4RVJHSU5KTS4u" TargetMode="External"/><Relationship Id="rId3" Type="http://schemas.openxmlformats.org/officeDocument/2006/relationships/customXml" Target="../customXml/item3.xml"/><Relationship Id="rId21" Type="http://schemas.openxmlformats.org/officeDocument/2006/relationships/hyperlink" Target="https://www.dane.gov.co/files/sen/normatividad/decreto_1743_noviembre_1_2016.pdf" TargetMode="Externa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image" Target="media/image3.png"/><Relationship Id="rId25" Type="http://schemas.openxmlformats.org/officeDocument/2006/relationships/hyperlink" Target="https://forms.office.com/Pages/ResponsePage.aspx?id=TeMdDUmv9Uu47jw8RM55QiDNKoWFhX5Plsuf9_IrhXFUMkUzM0w5SERZN0kzQzBMN1lOTkY5M0M4Vi4u" TargetMode="Externa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hyperlink" Target="https://www.sen.gov.co/sites/default/files/pagina-migraciones-files/2024-07/guia-de-anonimizacion-de-datos-estructurados.pdf" TargetMode="External"/><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openxmlformats.org/officeDocument/2006/relationships/hyperlink" Target="https://www.dane.gov.co/index.php/sistema-estadistico-nacional-sen/registros-administrativos/programa-de-fortalecimiento" TargetMode="External"/><Relationship Id="rId32"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hyperlink" Target="https://colaboracion.dnp.gov.co/CDT/Sinergia/Documentos/Guia_de_seguimiento_a_politicas_publicas_agosto_30_2023.pdf" TargetMode="External"/><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hyperlink" Target="https://geoportal.dane.gov.co/v2/?page=elementoDivipola" TargetMode="External"/><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hyperlink" Target="https://colaboracion.dnp.gov.co/CDT/Inversiones%20y%20finanzas%20pblicas/Guia%20Metodologica%20Formulacion%20-%202010.pdf" TargetMode="External"/><Relationship Id="rId27" Type="http://schemas.openxmlformats.org/officeDocument/2006/relationships/header" Target="header1.xml"/><Relationship Id="rId30" Type="http://schemas.openxmlformats.org/officeDocument/2006/relationships/footer" Target="footer2.xml"/><Relationship Id="rId8" Type="http://schemas.openxmlformats.org/officeDocument/2006/relationships/webSettings" Target="webSettings.xml"/></Relationships>
</file>

<file path=word/_rels/footer2.xml.rels><?xml version="1.0" encoding="UTF-8" standalone="yes"?>
<Relationships xmlns="http://schemas.openxmlformats.org/package/2006/relationships"><Relationship Id="rId1" Type="http://schemas.openxmlformats.org/officeDocument/2006/relationships/image" Target="media/image7.png"/></Relationships>
</file>

<file path=word/_rels/footnotes.xml.rels><?xml version="1.0" encoding="UTF-8" standalone="yes"?>
<Relationships xmlns="http://schemas.openxmlformats.org/package/2006/relationships"><Relationship Id="rId3" Type="http://schemas.openxmlformats.org/officeDocument/2006/relationships/hyperlink" Target="https://www.sen.gov.co/sites/default/files/pagina-migraciones-files/2024-07/guia-de-anonimizacion-de-datos-estructurados.pdf" TargetMode="External"/><Relationship Id="rId2" Type="http://schemas.openxmlformats.org/officeDocument/2006/relationships/hyperlink" Target="https://conceptos.dane.gov.co/conceptos/area_tematica" TargetMode="External"/><Relationship Id="rId1" Type="http://schemas.openxmlformats.org/officeDocument/2006/relationships/hyperlink" Target="https://www.sen.gov.co/sites/default/files/pagina-migraciones-files/2024-12/configuracion-de-registros-administrativos-para-su-aprovechamiento-estadistico-en-el-SEN.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333E3FAE3D3D224D90570EECE682C2F7" ma:contentTypeVersion="7" ma:contentTypeDescription="Create a new document." ma:contentTypeScope="" ma:versionID="b36d690e6c4463dbd2875e045d89e8e6">
  <xsd:schema xmlns:xsd="http://www.w3.org/2001/XMLSchema" xmlns:xs="http://www.w3.org/2001/XMLSchema" xmlns:p="http://schemas.microsoft.com/office/2006/metadata/properties" xmlns:ns2="e64f511a-c024-4b6c-a8b3-f1cb94172dc0" targetNamespace="http://schemas.microsoft.com/office/2006/metadata/properties" ma:root="true" ma:fieldsID="d6c734cdfe77d4fe0e25172537d7d70c" ns2:_="">
    <xsd:import namespace="e64f511a-c024-4b6c-a8b3-f1cb94172dc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64f511a-c024-4b6c-a8b3-f1cb94172dc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A594BB2-2757-4931-8E04-DC2E66293A8B}">
  <ds:schemaRefs>
    <ds:schemaRef ds:uri="http://schemas.microsoft.com/sharepoint/v3/contenttype/forms"/>
  </ds:schemaRefs>
</ds:datastoreItem>
</file>

<file path=customXml/itemProps2.xml><?xml version="1.0" encoding="utf-8"?>
<ds:datastoreItem xmlns:ds="http://schemas.openxmlformats.org/officeDocument/2006/customXml" ds:itemID="{1DB2DB89-5272-44B6-BAAB-B4FDBDC08315}">
  <ds:schemaRefs>
    <ds:schemaRef ds:uri="http://schemas.openxmlformats.org/officeDocument/2006/bibliography"/>
  </ds:schemaRefs>
</ds:datastoreItem>
</file>

<file path=customXml/itemProps3.xml><?xml version="1.0" encoding="utf-8"?>
<ds:datastoreItem xmlns:ds="http://schemas.openxmlformats.org/officeDocument/2006/customXml" ds:itemID="{99F4942F-A569-4FFE-ABE1-D4E7A424257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B566A95-B2EC-4C53-B691-859B5ACB33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64f511a-c024-4b6c-a8b3-f1cb94172d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25</Pages>
  <Words>6207</Words>
  <Characters>34141</Characters>
  <Application>Microsoft Office Word</Application>
  <DocSecurity>0</DocSecurity>
  <Lines>284</Lines>
  <Paragraphs>80</Paragraphs>
  <ScaleCrop>false</ScaleCrop>
  <Company>Microsoft</Company>
  <LinksUpToDate>false</LinksUpToDate>
  <CharactersWithSpaces>40268</CharactersWithSpaces>
  <SharedDoc>false</SharedDoc>
  <HLinks>
    <vt:vector size="156" baseType="variant">
      <vt:variant>
        <vt:i4>7208980</vt:i4>
      </vt:variant>
      <vt:variant>
        <vt:i4>144</vt:i4>
      </vt:variant>
      <vt:variant>
        <vt:i4>0</vt:i4>
      </vt:variant>
      <vt:variant>
        <vt:i4>5</vt:i4>
      </vt:variant>
      <vt:variant>
        <vt:lpwstr>https://forms.office.com/Pages/ResponsePage.aspx?id=TeMdDUmv9Uu47jw8RM55QiDNKoWFhX5Plsuf9_IrhXFUNFVJVDhUTEpNWFVDREEwWFY4RVJHSU5KTS4u</vt:lpwstr>
      </vt:variant>
      <vt:variant>
        <vt:lpwstr/>
      </vt:variant>
      <vt:variant>
        <vt:i4>7471176</vt:i4>
      </vt:variant>
      <vt:variant>
        <vt:i4>138</vt:i4>
      </vt:variant>
      <vt:variant>
        <vt:i4>0</vt:i4>
      </vt:variant>
      <vt:variant>
        <vt:i4>5</vt:i4>
      </vt:variant>
      <vt:variant>
        <vt:lpwstr>https://forms.office.com/Pages/ResponsePage.aspx?id=TeMdDUmv9Uu47jw8RM55QiDNKoWFhX5Plsuf9_IrhXFUMkUzM0w5SERZN0kzQzBMN1lOTkY5M0M4Vi4u</vt:lpwstr>
      </vt:variant>
      <vt:variant>
        <vt:lpwstr/>
      </vt:variant>
      <vt:variant>
        <vt:i4>7667818</vt:i4>
      </vt:variant>
      <vt:variant>
        <vt:i4>132</vt:i4>
      </vt:variant>
      <vt:variant>
        <vt:i4>0</vt:i4>
      </vt:variant>
      <vt:variant>
        <vt:i4>5</vt:i4>
      </vt:variant>
      <vt:variant>
        <vt:lpwstr>https://www.dane.gov.co/index.php/sistema-estadistico-nacional-sen/registros-administrativos/programa-de-fortalecimiento</vt:lpwstr>
      </vt:variant>
      <vt:variant>
        <vt:lpwstr>linea-1</vt:lpwstr>
      </vt:variant>
      <vt:variant>
        <vt:i4>1966156</vt:i4>
      </vt:variant>
      <vt:variant>
        <vt:i4>129</vt:i4>
      </vt:variant>
      <vt:variant>
        <vt:i4>0</vt:i4>
      </vt:variant>
      <vt:variant>
        <vt:i4>5</vt:i4>
      </vt:variant>
      <vt:variant>
        <vt:lpwstr>https://colaboracion.dnp.gov.co/CDT/Sinergia/Documentos/Guia_de_seguimiento_a_politicas_publicas_agosto_30_2023.pdf</vt:lpwstr>
      </vt:variant>
      <vt:variant>
        <vt:lpwstr/>
      </vt:variant>
      <vt:variant>
        <vt:i4>2359349</vt:i4>
      </vt:variant>
      <vt:variant>
        <vt:i4>126</vt:i4>
      </vt:variant>
      <vt:variant>
        <vt:i4>0</vt:i4>
      </vt:variant>
      <vt:variant>
        <vt:i4>5</vt:i4>
      </vt:variant>
      <vt:variant>
        <vt:lpwstr>https://colaboracion.dnp.gov.co/CDT/Inversiones y finanzas pblicas/Guia Metodologica Formulacion - 2010.pdf</vt:lpwstr>
      </vt:variant>
      <vt:variant>
        <vt:lpwstr/>
      </vt:variant>
      <vt:variant>
        <vt:i4>2490407</vt:i4>
      </vt:variant>
      <vt:variant>
        <vt:i4>123</vt:i4>
      </vt:variant>
      <vt:variant>
        <vt:i4>0</vt:i4>
      </vt:variant>
      <vt:variant>
        <vt:i4>5</vt:i4>
      </vt:variant>
      <vt:variant>
        <vt:lpwstr>https://www.dane.gov.co/files/sen/normatividad/decreto_1743_noviembre_1_2016.pdf</vt:lpwstr>
      </vt:variant>
      <vt:variant>
        <vt:lpwstr/>
      </vt:variant>
      <vt:variant>
        <vt:i4>1966149</vt:i4>
      </vt:variant>
      <vt:variant>
        <vt:i4>120</vt:i4>
      </vt:variant>
      <vt:variant>
        <vt:i4>0</vt:i4>
      </vt:variant>
      <vt:variant>
        <vt:i4>5</vt:i4>
      </vt:variant>
      <vt:variant>
        <vt:lpwstr>https://www.sen.gov.co/sites/default/files/pagina-migraciones-files/2024-07/guia-de-anonimizacion-de-datos-estructurados.pdf</vt:lpwstr>
      </vt:variant>
      <vt:variant>
        <vt:lpwstr/>
      </vt:variant>
      <vt:variant>
        <vt:i4>7733289</vt:i4>
      </vt:variant>
      <vt:variant>
        <vt:i4>117</vt:i4>
      </vt:variant>
      <vt:variant>
        <vt:i4>0</vt:i4>
      </vt:variant>
      <vt:variant>
        <vt:i4>5</vt:i4>
      </vt:variant>
      <vt:variant>
        <vt:lpwstr>https://geoportal.dane.gov.co/v2/?page=elementoDivipola</vt:lpwstr>
      </vt:variant>
      <vt:variant>
        <vt:lpwstr/>
      </vt:variant>
      <vt:variant>
        <vt:i4>1114175</vt:i4>
      </vt:variant>
      <vt:variant>
        <vt:i4>89</vt:i4>
      </vt:variant>
      <vt:variant>
        <vt:i4>0</vt:i4>
      </vt:variant>
      <vt:variant>
        <vt:i4>5</vt:i4>
      </vt:variant>
      <vt:variant>
        <vt:lpwstr/>
      </vt:variant>
      <vt:variant>
        <vt:lpwstr>_Toc211452918</vt:lpwstr>
      </vt:variant>
      <vt:variant>
        <vt:i4>1114175</vt:i4>
      </vt:variant>
      <vt:variant>
        <vt:i4>83</vt:i4>
      </vt:variant>
      <vt:variant>
        <vt:i4>0</vt:i4>
      </vt:variant>
      <vt:variant>
        <vt:i4>5</vt:i4>
      </vt:variant>
      <vt:variant>
        <vt:lpwstr/>
      </vt:variant>
      <vt:variant>
        <vt:lpwstr>_Toc211452917</vt:lpwstr>
      </vt:variant>
      <vt:variant>
        <vt:i4>1114175</vt:i4>
      </vt:variant>
      <vt:variant>
        <vt:i4>77</vt:i4>
      </vt:variant>
      <vt:variant>
        <vt:i4>0</vt:i4>
      </vt:variant>
      <vt:variant>
        <vt:i4>5</vt:i4>
      </vt:variant>
      <vt:variant>
        <vt:lpwstr/>
      </vt:variant>
      <vt:variant>
        <vt:lpwstr>_Toc211452916</vt:lpwstr>
      </vt:variant>
      <vt:variant>
        <vt:i4>1114175</vt:i4>
      </vt:variant>
      <vt:variant>
        <vt:i4>71</vt:i4>
      </vt:variant>
      <vt:variant>
        <vt:i4>0</vt:i4>
      </vt:variant>
      <vt:variant>
        <vt:i4>5</vt:i4>
      </vt:variant>
      <vt:variant>
        <vt:lpwstr/>
      </vt:variant>
      <vt:variant>
        <vt:lpwstr>_Toc211452915</vt:lpwstr>
      </vt:variant>
      <vt:variant>
        <vt:i4>1114175</vt:i4>
      </vt:variant>
      <vt:variant>
        <vt:i4>62</vt:i4>
      </vt:variant>
      <vt:variant>
        <vt:i4>0</vt:i4>
      </vt:variant>
      <vt:variant>
        <vt:i4>5</vt:i4>
      </vt:variant>
      <vt:variant>
        <vt:lpwstr/>
      </vt:variant>
      <vt:variant>
        <vt:lpwstr>_Toc211452913</vt:lpwstr>
      </vt:variant>
      <vt:variant>
        <vt:i4>1114175</vt:i4>
      </vt:variant>
      <vt:variant>
        <vt:i4>56</vt:i4>
      </vt:variant>
      <vt:variant>
        <vt:i4>0</vt:i4>
      </vt:variant>
      <vt:variant>
        <vt:i4>5</vt:i4>
      </vt:variant>
      <vt:variant>
        <vt:lpwstr/>
      </vt:variant>
      <vt:variant>
        <vt:lpwstr>_Toc211452912</vt:lpwstr>
      </vt:variant>
      <vt:variant>
        <vt:i4>1114175</vt:i4>
      </vt:variant>
      <vt:variant>
        <vt:i4>50</vt:i4>
      </vt:variant>
      <vt:variant>
        <vt:i4>0</vt:i4>
      </vt:variant>
      <vt:variant>
        <vt:i4>5</vt:i4>
      </vt:variant>
      <vt:variant>
        <vt:lpwstr/>
      </vt:variant>
      <vt:variant>
        <vt:lpwstr>_Toc211452911</vt:lpwstr>
      </vt:variant>
      <vt:variant>
        <vt:i4>1114175</vt:i4>
      </vt:variant>
      <vt:variant>
        <vt:i4>44</vt:i4>
      </vt:variant>
      <vt:variant>
        <vt:i4>0</vt:i4>
      </vt:variant>
      <vt:variant>
        <vt:i4>5</vt:i4>
      </vt:variant>
      <vt:variant>
        <vt:lpwstr/>
      </vt:variant>
      <vt:variant>
        <vt:lpwstr>_Toc211452910</vt:lpwstr>
      </vt:variant>
      <vt:variant>
        <vt:i4>1048639</vt:i4>
      </vt:variant>
      <vt:variant>
        <vt:i4>38</vt:i4>
      </vt:variant>
      <vt:variant>
        <vt:i4>0</vt:i4>
      </vt:variant>
      <vt:variant>
        <vt:i4>5</vt:i4>
      </vt:variant>
      <vt:variant>
        <vt:lpwstr/>
      </vt:variant>
      <vt:variant>
        <vt:lpwstr>_Toc211452909</vt:lpwstr>
      </vt:variant>
      <vt:variant>
        <vt:i4>1048639</vt:i4>
      </vt:variant>
      <vt:variant>
        <vt:i4>32</vt:i4>
      </vt:variant>
      <vt:variant>
        <vt:i4>0</vt:i4>
      </vt:variant>
      <vt:variant>
        <vt:i4>5</vt:i4>
      </vt:variant>
      <vt:variant>
        <vt:lpwstr/>
      </vt:variant>
      <vt:variant>
        <vt:lpwstr>_Toc211452908</vt:lpwstr>
      </vt:variant>
      <vt:variant>
        <vt:i4>1048639</vt:i4>
      </vt:variant>
      <vt:variant>
        <vt:i4>26</vt:i4>
      </vt:variant>
      <vt:variant>
        <vt:i4>0</vt:i4>
      </vt:variant>
      <vt:variant>
        <vt:i4>5</vt:i4>
      </vt:variant>
      <vt:variant>
        <vt:lpwstr/>
      </vt:variant>
      <vt:variant>
        <vt:lpwstr>_Toc211452907</vt:lpwstr>
      </vt:variant>
      <vt:variant>
        <vt:i4>1048639</vt:i4>
      </vt:variant>
      <vt:variant>
        <vt:i4>20</vt:i4>
      </vt:variant>
      <vt:variant>
        <vt:i4>0</vt:i4>
      </vt:variant>
      <vt:variant>
        <vt:i4>5</vt:i4>
      </vt:variant>
      <vt:variant>
        <vt:lpwstr/>
      </vt:variant>
      <vt:variant>
        <vt:lpwstr>_Toc211452906</vt:lpwstr>
      </vt:variant>
      <vt:variant>
        <vt:i4>1048639</vt:i4>
      </vt:variant>
      <vt:variant>
        <vt:i4>14</vt:i4>
      </vt:variant>
      <vt:variant>
        <vt:i4>0</vt:i4>
      </vt:variant>
      <vt:variant>
        <vt:i4>5</vt:i4>
      </vt:variant>
      <vt:variant>
        <vt:lpwstr/>
      </vt:variant>
      <vt:variant>
        <vt:lpwstr>_Toc211452905</vt:lpwstr>
      </vt:variant>
      <vt:variant>
        <vt:i4>1048639</vt:i4>
      </vt:variant>
      <vt:variant>
        <vt:i4>8</vt:i4>
      </vt:variant>
      <vt:variant>
        <vt:i4>0</vt:i4>
      </vt:variant>
      <vt:variant>
        <vt:i4>5</vt:i4>
      </vt:variant>
      <vt:variant>
        <vt:lpwstr/>
      </vt:variant>
      <vt:variant>
        <vt:lpwstr>_Toc211452904</vt:lpwstr>
      </vt:variant>
      <vt:variant>
        <vt:i4>1048639</vt:i4>
      </vt:variant>
      <vt:variant>
        <vt:i4>2</vt:i4>
      </vt:variant>
      <vt:variant>
        <vt:i4>0</vt:i4>
      </vt:variant>
      <vt:variant>
        <vt:i4>5</vt:i4>
      </vt:variant>
      <vt:variant>
        <vt:lpwstr/>
      </vt:variant>
      <vt:variant>
        <vt:lpwstr>_Toc211452903</vt:lpwstr>
      </vt:variant>
      <vt:variant>
        <vt:i4>1966149</vt:i4>
      </vt:variant>
      <vt:variant>
        <vt:i4>6</vt:i4>
      </vt:variant>
      <vt:variant>
        <vt:i4>0</vt:i4>
      </vt:variant>
      <vt:variant>
        <vt:i4>5</vt:i4>
      </vt:variant>
      <vt:variant>
        <vt:lpwstr>https://www.sen.gov.co/sites/default/files/pagina-migraciones-files/2024-07/guia-de-anonimizacion-de-datos-estructurados.pdf</vt:lpwstr>
      </vt:variant>
      <vt:variant>
        <vt:lpwstr/>
      </vt:variant>
      <vt:variant>
        <vt:i4>5505148</vt:i4>
      </vt:variant>
      <vt:variant>
        <vt:i4>3</vt:i4>
      </vt:variant>
      <vt:variant>
        <vt:i4>0</vt:i4>
      </vt:variant>
      <vt:variant>
        <vt:i4>5</vt:i4>
      </vt:variant>
      <vt:variant>
        <vt:lpwstr>https://conceptos.dane.gov.co/conceptos/area_tematica</vt:lpwstr>
      </vt:variant>
      <vt:variant>
        <vt:lpwstr/>
      </vt:variant>
      <vt:variant>
        <vt:i4>4587612</vt:i4>
      </vt:variant>
      <vt:variant>
        <vt:i4>0</vt:i4>
      </vt:variant>
      <vt:variant>
        <vt:i4>0</vt:i4>
      </vt:variant>
      <vt:variant>
        <vt:i4>5</vt:i4>
      </vt:variant>
      <vt:variant>
        <vt:lpwstr>https://www.sen.gov.co/sites/default/files/pagina-migraciones-files/2024-12/configuracion-de-registros-administrativos-para-su-aprovechamiento-estadistico-en-el-SEN.pdf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 Enrique Jimenez Garcia</dc:creator>
  <cp:keywords/>
  <cp:lastModifiedBy>CONSTANZA TRUJILLO</cp:lastModifiedBy>
  <cp:revision>2</cp:revision>
  <cp:lastPrinted>2019-01-09T23:30:00Z</cp:lastPrinted>
  <dcterms:created xsi:type="dcterms:W3CDTF">2026-03-02T15:38:00Z</dcterms:created>
  <dcterms:modified xsi:type="dcterms:W3CDTF">2026-03-02T15:38:00Z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0x010100333E3FAE3D3D224D90570EECE682C2F7</vt:lpwstr>
  </property>
  <property fmtid="{D5CDD505-2E9C-101B-9397-08002B2CF9AE}" pid="3" name="MediaServiceImageTags">
    <vt:lpwstr/>
  </property>
</Properties>
</file>